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15F33" w14:textId="33871137" w:rsidR="00732B99" w:rsidRPr="00732B99" w:rsidRDefault="00732B99" w:rsidP="00732B99">
      <w:pPr>
        <w:tabs>
          <w:tab w:val="right" w:pos="9639"/>
        </w:tabs>
        <w:rPr>
          <w:rFonts w:ascii="Arial" w:hAnsi="Arial"/>
          <w:b/>
          <w:i/>
          <w:noProof/>
          <w:sz w:val="28"/>
        </w:rPr>
      </w:pPr>
      <w:r w:rsidRPr="00732B99">
        <w:rPr>
          <w:rFonts w:ascii="Arial" w:hAnsi="Arial"/>
          <w:b/>
          <w:noProof/>
          <w:sz w:val="24"/>
        </w:rPr>
        <w:t>3GPP TSG-SA5 Meeting #152</w:t>
      </w:r>
      <w:r w:rsidRPr="00732B99">
        <w:rPr>
          <w:rFonts w:ascii="Arial" w:hAnsi="Arial"/>
          <w:b/>
          <w:i/>
          <w:noProof/>
          <w:sz w:val="24"/>
        </w:rPr>
        <w:t xml:space="preserve"> </w:t>
      </w:r>
      <w:r w:rsidRPr="00732B99">
        <w:rPr>
          <w:rFonts w:ascii="Arial" w:hAnsi="Arial"/>
          <w:b/>
          <w:i/>
          <w:noProof/>
          <w:sz w:val="28"/>
        </w:rPr>
        <w:tab/>
        <w:t>S5-</w:t>
      </w:r>
      <w:r w:rsidR="00BC4DFA" w:rsidRPr="00BC4DFA">
        <w:rPr>
          <w:rFonts w:ascii="Arial" w:hAnsi="Arial"/>
          <w:b/>
          <w:i/>
          <w:noProof/>
          <w:sz w:val="28"/>
        </w:rPr>
        <w:t>237616</w:t>
      </w:r>
    </w:p>
    <w:p w14:paraId="5CCDFC1F" w14:textId="654E0DDF" w:rsidR="00732B99" w:rsidRPr="00732B99" w:rsidRDefault="00732B99" w:rsidP="00732B99">
      <w:pPr>
        <w:widowControl w:val="0"/>
        <w:rPr>
          <w:rFonts w:ascii="Arial" w:hAnsi="Arial"/>
          <w:b/>
          <w:sz w:val="22"/>
          <w:szCs w:val="22"/>
        </w:rPr>
      </w:pPr>
      <w:r w:rsidRPr="00732B99">
        <w:rPr>
          <w:rFonts w:ascii="Arial" w:hAnsi="Arial"/>
          <w:b/>
          <w:sz w:val="24"/>
        </w:rPr>
        <w:t>Chicago,</w:t>
      </w:r>
      <w:r>
        <w:rPr>
          <w:rFonts w:ascii="Arial" w:hAnsi="Arial"/>
          <w:b/>
          <w:sz w:val="24"/>
        </w:rPr>
        <w:t xml:space="preserve"> </w:t>
      </w:r>
      <w:r w:rsidRPr="00732B99">
        <w:rPr>
          <w:rFonts w:ascii="Arial" w:hAnsi="Arial"/>
          <w:b/>
          <w:sz w:val="24"/>
        </w:rPr>
        <w:t>US, 13-17 November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5FB088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Huawei (Moderator)</w:t>
      </w:r>
    </w:p>
    <w:p w14:paraId="49D92DA3" w14:textId="7C67D13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2A64ED" w:rsidRPr="002A64ED">
        <w:t xml:space="preserve"> </w:t>
      </w:r>
      <w:r w:rsidR="002A64ED" w:rsidRPr="002A64ED">
        <w:rPr>
          <w:rFonts w:ascii="Arial" w:eastAsia="Batang" w:hAnsi="Arial" w:cs="Arial"/>
          <w:b/>
          <w:sz w:val="24"/>
          <w:szCs w:val="24"/>
          <w:lang w:eastAsia="zh-CN"/>
        </w:rPr>
        <w:t>S</w:t>
      </w:r>
      <w:r w:rsidR="002A64ED">
        <w:rPr>
          <w:rFonts w:ascii="Arial" w:eastAsia="Batang" w:hAnsi="Arial" w:cs="Arial"/>
          <w:b/>
          <w:sz w:val="24"/>
          <w:szCs w:val="24"/>
          <w:lang w:eastAsia="zh-CN"/>
        </w:rPr>
        <w:t>tudy</w:t>
      </w:r>
      <w:r w:rsidR="002A64ED" w:rsidRPr="002A64ED">
        <w:rPr>
          <w:rFonts w:ascii="Arial" w:eastAsia="Batang" w:hAnsi="Arial" w:cs="Arial"/>
          <w:b/>
          <w:sz w:val="24"/>
          <w:szCs w:val="24"/>
          <w:lang w:eastAsia="zh-CN"/>
        </w:rPr>
        <w:t xml:space="preserve"> on </w:t>
      </w:r>
      <w:r w:rsidR="00157D42" w:rsidRPr="00FB58B6">
        <w:rPr>
          <w:rFonts w:ascii="Arial" w:hAnsi="Arial" w:cs="Arial"/>
          <w:b/>
          <w:bCs/>
          <w:sz w:val="24"/>
          <w:szCs w:val="24"/>
        </w:rPr>
        <w:t xml:space="preserve">Service Based Management Architecture </w:t>
      </w:r>
      <w:r w:rsidR="002A64ED" w:rsidRPr="002A64ED">
        <w:rPr>
          <w:rFonts w:ascii="Arial" w:eastAsia="Batang" w:hAnsi="Arial" w:cs="Arial"/>
          <w:b/>
          <w:sz w:val="24"/>
          <w:szCs w:val="24"/>
          <w:lang w:eastAsia="zh-CN"/>
        </w:rPr>
        <w:t>enhancement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37F832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A64ED">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571AF4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2A64ED">
        <w:rPr>
          <w:rFonts w:ascii="Arial" w:eastAsia="Times New Roman" w:hAnsi="Arial" w:cs="Times New Roman"/>
          <w:color w:val="auto"/>
          <w:sz w:val="36"/>
          <w:szCs w:val="20"/>
          <w:lang w:eastAsia="ja-JP"/>
        </w:rPr>
        <w:t xml:space="preserve">Study </w:t>
      </w:r>
      <w:r w:rsidR="002A64ED" w:rsidRPr="002A64ED">
        <w:rPr>
          <w:rFonts w:ascii="Arial" w:eastAsia="Times New Roman" w:hAnsi="Arial" w:cs="Times New Roman"/>
          <w:color w:val="auto"/>
          <w:sz w:val="36"/>
          <w:szCs w:val="20"/>
          <w:lang w:eastAsia="ja-JP"/>
        </w:rPr>
        <w:t xml:space="preserve">on </w:t>
      </w:r>
      <w:r w:rsidR="00157D42" w:rsidRPr="00157D42">
        <w:rPr>
          <w:rFonts w:ascii="Arial" w:eastAsia="Times New Roman" w:hAnsi="Arial" w:cs="Times New Roman"/>
          <w:color w:val="auto"/>
          <w:sz w:val="36"/>
          <w:szCs w:val="20"/>
          <w:lang w:eastAsia="ja-JP"/>
        </w:rPr>
        <w:t>Service Based Management Architecture</w:t>
      </w:r>
      <w:r w:rsidR="002A64ED" w:rsidRPr="002A64ED">
        <w:rPr>
          <w:rFonts w:ascii="Arial" w:eastAsia="Times New Roman" w:hAnsi="Arial" w:cs="Times New Roman"/>
          <w:color w:val="auto"/>
          <w:sz w:val="36"/>
          <w:szCs w:val="20"/>
          <w:lang w:eastAsia="ja-JP"/>
        </w:rPr>
        <w:t xml:space="preserve"> enhancement phase 3</w:t>
      </w:r>
    </w:p>
    <w:p w14:paraId="1845B441" w14:textId="724E071D" w:rsidR="001E489F" w:rsidRPr="00BA3A53" w:rsidRDefault="001E489F" w:rsidP="001E489F">
      <w:pPr>
        <w:pStyle w:val="Guidance"/>
      </w:pPr>
    </w:p>
    <w:p w14:paraId="4520DCE2" w14:textId="48C60D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57D42">
        <w:rPr>
          <w:rFonts w:ascii="Arial" w:eastAsia="Times New Roman" w:hAnsi="Arial" w:cs="Times New Roman"/>
          <w:color w:val="auto"/>
          <w:sz w:val="36"/>
          <w:szCs w:val="20"/>
          <w:lang w:eastAsia="ja-JP"/>
        </w:rPr>
        <w:t>FS_SBMAPh3</w:t>
      </w:r>
    </w:p>
    <w:p w14:paraId="18C69795" w14:textId="70F488C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A8028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57D42">
        <w:rPr>
          <w:rFonts w:ascii="Arial" w:eastAsia="Times New Roman" w:hAnsi="Arial" w:cs="Times New Roman"/>
          <w:color w:val="auto"/>
          <w:sz w:val="36"/>
          <w:szCs w:val="20"/>
          <w:lang w:eastAsia="ja-JP"/>
        </w:rPr>
        <w:t>19</w:t>
      </w:r>
    </w:p>
    <w:p w14:paraId="0F6B4D92" w14:textId="650738B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55E33FF" w:rsidR="001E489F" w:rsidRDefault="00F17C1A" w:rsidP="005875D6">
            <w:pPr>
              <w:pStyle w:val="TAC"/>
            </w:pPr>
            <w:r>
              <w:t>X</w:t>
            </w:r>
          </w:p>
        </w:tc>
        <w:tc>
          <w:tcPr>
            <w:tcW w:w="851" w:type="dxa"/>
            <w:tcBorders>
              <w:top w:val="nil"/>
            </w:tcBorders>
          </w:tcPr>
          <w:p w14:paraId="36BEDBE0" w14:textId="39FDAB7B" w:rsidR="001E489F" w:rsidRDefault="00F17C1A"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F6F4BD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936B798" w:rsidR="007861B8" w:rsidRDefault="00F17C1A"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EE5A879" w:rsidR="001E489F" w:rsidRDefault="001E489F" w:rsidP="005875D6">
            <w:pPr>
              <w:pStyle w:val="TAL"/>
            </w:pPr>
          </w:p>
        </w:tc>
        <w:tc>
          <w:tcPr>
            <w:tcW w:w="1101" w:type="dxa"/>
          </w:tcPr>
          <w:p w14:paraId="334D300A" w14:textId="31387B79" w:rsidR="001E489F" w:rsidRDefault="001E489F" w:rsidP="005875D6">
            <w:pPr>
              <w:pStyle w:val="TAL"/>
            </w:pPr>
          </w:p>
        </w:tc>
        <w:tc>
          <w:tcPr>
            <w:tcW w:w="1101" w:type="dxa"/>
          </w:tcPr>
          <w:p w14:paraId="3338BA6A" w14:textId="2E73F2DB" w:rsidR="001E489F" w:rsidRDefault="001E489F" w:rsidP="005875D6">
            <w:pPr>
              <w:pStyle w:val="TAL"/>
            </w:pPr>
          </w:p>
        </w:tc>
        <w:tc>
          <w:tcPr>
            <w:tcW w:w="6010" w:type="dxa"/>
          </w:tcPr>
          <w:p w14:paraId="225432A0" w14:textId="4CF35796"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1D1" w14:paraId="0B66CC3F" w14:textId="77777777" w:rsidTr="005875D6">
        <w:trPr>
          <w:cantSplit/>
          <w:jc w:val="center"/>
        </w:trPr>
        <w:tc>
          <w:tcPr>
            <w:tcW w:w="1101" w:type="dxa"/>
          </w:tcPr>
          <w:p w14:paraId="2A3B29D4" w14:textId="1473683B" w:rsidR="00BD31D1" w:rsidRDefault="00BD31D1" w:rsidP="00BD31D1">
            <w:pPr>
              <w:pStyle w:val="TAL"/>
            </w:pPr>
            <w:r w:rsidRPr="00BD31D1">
              <w:t>990026</w:t>
            </w:r>
          </w:p>
        </w:tc>
        <w:tc>
          <w:tcPr>
            <w:tcW w:w="3326" w:type="dxa"/>
          </w:tcPr>
          <w:p w14:paraId="3AC061FD" w14:textId="2A726438" w:rsidR="00BD31D1" w:rsidRDefault="00BD31D1" w:rsidP="00BD31D1">
            <w:pPr>
              <w:pStyle w:val="TAL"/>
            </w:pPr>
            <w:r w:rsidRPr="00BD31D1">
              <w:t>Service based management architecture</w:t>
            </w:r>
          </w:p>
        </w:tc>
        <w:tc>
          <w:tcPr>
            <w:tcW w:w="5099" w:type="dxa"/>
          </w:tcPr>
          <w:p w14:paraId="017BF4B1" w14:textId="43783053" w:rsidR="00BD31D1" w:rsidRPr="00251D80" w:rsidRDefault="00BD31D1" w:rsidP="00BD31D1">
            <w:pPr>
              <w:pStyle w:val="TAL"/>
            </w:pPr>
            <w:r w:rsidRPr="00BD31D1">
              <w:t>Enhancement of 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1B920C6C" w:rsidR="001E489F" w:rsidRPr="006C2E80" w:rsidRDefault="00BD31D1" w:rsidP="001E489F">
      <w:pPr>
        <w:pStyle w:val="Guidance"/>
      </w:pPr>
      <w: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F25524B" w14:textId="6279BE90"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3GPP TR 28.831 ”Study on basic Service-Based Management Architecture (SBMA) enabler enhancements” discusses numerous enhancements for SBMA enablers and concludes with concrete recommendations. The purpose of Rel-18 eSBMA WI is to implement these recommendations into normative specifications.</w:t>
      </w:r>
    </w:p>
    <w:p w14:paraId="1D94E426" w14:textId="0BA1A15B"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For the left-over topics from Rel-18 (the SA5 Rel-18 work item on eSBMA is planned to be completed by Mar 2024), as a continuation, a new Rel-19 study item on SBMA enhancements phase 3 is needed.</w:t>
      </w:r>
    </w:p>
    <w:p w14:paraId="6EB468AE" w14:textId="17450ADC" w:rsidR="00C045E6" w:rsidRPr="00082732" w:rsidRDefault="00C045E6" w:rsidP="00C045E6">
      <w:pPr>
        <w:spacing w:after="180"/>
        <w:jc w:val="both"/>
        <w:rPr>
          <w:rFonts w:ascii="Arial" w:eastAsia="MS Mincho" w:hAnsi="Arial" w:cs="Arial"/>
          <w:color w:val="000000"/>
          <w:lang w:eastAsia="ja-JP"/>
        </w:rPr>
      </w:pPr>
      <w:r w:rsidRPr="00082732">
        <w:rPr>
          <w:rFonts w:ascii="Arial" w:eastAsia="MS Mincho" w:hAnsi="Arial" w:cs="Arial"/>
          <w:color w:val="000000"/>
          <w:lang w:eastAsia="ja-JP"/>
        </w:rPr>
        <w:t>In addition, the following aspects also justify a new Rel-19 study item on SBMA enhancement phase 3 is needed.</w:t>
      </w:r>
    </w:p>
    <w:p w14:paraId="223C0DDD" w14:textId="2075414C" w:rsidR="00C045E6" w:rsidRPr="00C045E6" w:rsidRDefault="00C045E6" w:rsidP="00C045E6">
      <w:pPr>
        <w:spacing w:after="180"/>
        <w:jc w:val="both"/>
        <w:rPr>
          <w:rFonts w:ascii="Arial" w:eastAsiaTheme="minorEastAsia" w:hAnsi="Arial" w:cs="Arial"/>
          <w:color w:val="000000"/>
          <w:lang w:eastAsia="zh-CN"/>
        </w:rPr>
      </w:pPr>
      <w:commentRangeStart w:id="0"/>
      <w:r w:rsidRPr="00C045E6">
        <w:rPr>
          <w:rFonts w:ascii="Arial" w:eastAsiaTheme="minorEastAsia" w:hAnsi="Arial" w:cs="Arial"/>
          <w:color w:val="000000"/>
          <w:lang w:eastAsia="zh-CN"/>
        </w:rPr>
        <w:t>To support management services exposure to vertical customer, enhancement of SBMA is needed, especially</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from network management framework point of view to support operators’ e2e network and service</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management. During the work, collaboration with GSMA/ETSI ZSM/TMF/3GPP SA2/3GPP SA6 are</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expected.</w:t>
      </w:r>
      <w:commentRangeEnd w:id="0"/>
      <w:r w:rsidR="002718D4">
        <w:rPr>
          <w:rStyle w:val="CommentReference"/>
          <w:rFonts w:ascii="Arial" w:hAnsi="Arial"/>
        </w:rPr>
        <w:commentReference w:id="0"/>
      </w:r>
    </w:p>
    <w:p w14:paraId="329CA09D" w14:textId="14C2C516"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Rel-18 TR 28.925 is a major input to the Rel-18 eSBMA WI and have several items that are not addressed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Rel-18.</w:t>
      </w:r>
    </w:p>
    <w:p w14:paraId="018046A1" w14:textId="201C97B3"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32.401 is replaced with a new TS for SBMA, as the content is needed in</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SBMA, but all descriptions are for the IRP architecture. Furthermore, collection of performance data is spread</w:t>
      </w:r>
      <w:r>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on many specifications, so it is difficult for an outside reader to understand.</w:t>
      </w:r>
    </w:p>
    <w:p w14:paraId="43F831B1" w14:textId="25CDC171"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TR 28.925 recommends that TS 28.622 should be replaced with a new 5G TS for SBMA. The new TS is to</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include stage 1, 2 and 3. Furthermore, it has been discussed several times that the CM information is spread on</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many specifications and it is difficult to understand how they relate. E.g. the Network </w:t>
      </w:r>
      <w:r w:rsidR="009227DC" w:rsidRPr="00C045E6">
        <w:rPr>
          <w:rFonts w:ascii="Arial" w:eastAsiaTheme="minorEastAsia" w:hAnsi="Arial" w:cs="Arial"/>
          <w:color w:val="000000"/>
          <w:lang w:eastAsia="zh-CN"/>
        </w:rPr>
        <w:t>Resource</w:t>
      </w:r>
      <w:r w:rsidRPr="00C045E6">
        <w:rPr>
          <w:rFonts w:ascii="Arial" w:eastAsiaTheme="minorEastAsia" w:hAnsi="Arial" w:cs="Arial"/>
          <w:color w:val="000000"/>
          <w:lang w:eastAsia="zh-CN"/>
        </w:rPr>
        <w:t xml:space="preserve"> Model is</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spread on many specifications, CM architecture and mechanisms also. CM specifications are also needed for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making subscriptions to alarms and performance collection.</w:t>
      </w:r>
    </w:p>
    <w:p w14:paraId="56C24160" w14:textId="5E9C9F55"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It is not clear that NSA and SA are covered so that it is not easy to understand what the different cases need</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 xml:space="preserve">wrt management and orchestration. </w:t>
      </w:r>
    </w:p>
    <w:p w14:paraId="5518B284" w14:textId="4C8968B4"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t>Today we have a multitude of data parts that describe alarm type, however non are satisfactory: some have just</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 few standard values, some are not mandatory. There is a need for a detailed alarm type in order to</w:t>
      </w:r>
    </w:p>
    <w:p w14:paraId="2F8551B6" w14:textId="694FEEC5"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provide a list of supported alarms potentially with a set of alarm properties either offline and/or online</w:t>
      </w:r>
    </w:p>
    <w:p w14:paraId="289C9234" w14:textId="70D4ADAD" w:rsidR="00C045E6" w:rsidRPr="00082732" w:rsidRDefault="00C045E6" w:rsidP="00082732">
      <w:pPr>
        <w:pStyle w:val="ListParagraph"/>
        <w:numPr>
          <w:ilvl w:val="0"/>
          <w:numId w:val="9"/>
        </w:numPr>
        <w:spacing w:after="180"/>
        <w:jc w:val="both"/>
        <w:rPr>
          <w:rFonts w:ascii="Arial" w:eastAsiaTheme="minorEastAsia" w:hAnsi="Arial" w:cs="Arial"/>
          <w:color w:val="000000"/>
          <w:sz w:val="20"/>
          <w:lang w:eastAsia="zh-CN"/>
        </w:rPr>
      </w:pPr>
      <w:r w:rsidRPr="00082732">
        <w:rPr>
          <w:rFonts w:ascii="Arial" w:eastAsiaTheme="minorEastAsia" w:hAnsi="Arial" w:cs="Arial"/>
          <w:color w:val="000000"/>
          <w:sz w:val="20"/>
          <w:lang w:eastAsia="zh-CN"/>
        </w:rPr>
        <w:t>to simplify referencing and handling of alarms</w:t>
      </w:r>
    </w:p>
    <w:p w14:paraId="00285295" w14:textId="74E7F69C" w:rsidR="00C045E6" w:rsidRPr="00C045E6" w:rsidRDefault="00C045E6" w:rsidP="00C045E6">
      <w:pPr>
        <w:spacing w:after="180"/>
        <w:jc w:val="both"/>
        <w:rPr>
          <w:rFonts w:ascii="Arial" w:eastAsiaTheme="minorEastAsia" w:hAnsi="Arial" w:cs="Arial"/>
          <w:color w:val="000000"/>
          <w:lang w:eastAsia="zh-CN"/>
        </w:rPr>
      </w:pPr>
      <w:r w:rsidRPr="00C045E6">
        <w:rPr>
          <w:rFonts w:ascii="Arial" w:eastAsiaTheme="minorEastAsia" w:hAnsi="Arial" w:cs="Arial"/>
          <w:color w:val="000000"/>
          <w:lang w:eastAsia="zh-CN"/>
        </w:rPr>
        <w:lastRenderedPageBreak/>
        <w:t>Notifications are critical for some OSS/Producer functions. While TCP/HTTP transfer provides some level of</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reliability, there are issues that are not protected by these transfer mechanisms: producer overload, receiver</w:t>
      </w:r>
      <w:r w:rsidR="00082732">
        <w:rPr>
          <w:rFonts w:ascii="Arial" w:eastAsiaTheme="minorEastAsia" w:hAnsi="Arial" w:cs="Arial"/>
          <w:color w:val="000000"/>
          <w:lang w:eastAsia="zh-CN"/>
        </w:rPr>
        <w:t xml:space="preserve"> </w:t>
      </w:r>
      <w:r w:rsidRPr="00C045E6">
        <w:rPr>
          <w:rFonts w:ascii="Arial" w:eastAsiaTheme="minorEastAsia" w:hAnsi="Arial" w:cs="Arial"/>
          <w:color w:val="000000"/>
          <w:lang w:eastAsia="zh-CN"/>
        </w:rPr>
        <w:t>application problems.</w:t>
      </w:r>
    </w:p>
    <w:p w14:paraId="4A7993CE" w14:textId="768920F3" w:rsidR="00C31BB0" w:rsidRDefault="00C31BB0" w:rsidP="00C045E6">
      <w:pPr>
        <w:spacing w:after="180"/>
        <w:jc w:val="both"/>
        <w:rPr>
          <w:ins w:id="1" w:author="Huawei SA5#152" w:date="2023-10-31T11:05:00Z"/>
          <w:rFonts w:ascii="Arial" w:eastAsiaTheme="minorEastAsia" w:hAnsi="Arial" w:cs="Arial"/>
          <w:color w:val="000000"/>
          <w:lang w:eastAsia="zh-CN"/>
        </w:rPr>
      </w:pPr>
      <w:ins w:id="2" w:author="Huawei SA5#152" w:date="2023-10-31T11:03:00Z">
        <w:r w:rsidRPr="00C31BB0">
          <w:rPr>
            <w:rFonts w:ascii="Arial" w:eastAsiaTheme="minorEastAsia" w:hAnsi="Arial" w:cs="Arial"/>
            <w:color w:val="000000"/>
            <w:lang w:eastAsia="zh-CN"/>
          </w:rPr>
          <w:t xml:space="preserve">A MnS is composed of so called MnS components. There are three components called MnS component type A, MnS component type B and MnS component type C. Each MnS has component A and B, and may, in addition, also have the component C. MnS component type A are always the CRUD operations. </w:t>
        </w:r>
      </w:ins>
      <w:ins w:id="3" w:author="Huawei SA5#152" w:date="2023-10-31T11:04:00Z">
        <w:r w:rsidR="00836B50" w:rsidRPr="00C31BB0">
          <w:rPr>
            <w:rFonts w:ascii="Arial" w:eastAsiaTheme="minorEastAsia" w:hAnsi="Arial" w:cs="Arial"/>
            <w:color w:val="000000"/>
            <w:lang w:eastAsia="zh-CN"/>
          </w:rPr>
          <w:t>Therefore,</w:t>
        </w:r>
      </w:ins>
      <w:ins w:id="4" w:author="Huawei SA5#152" w:date="2023-10-31T11:03:00Z">
        <w:r w:rsidRPr="00C31BB0">
          <w:rPr>
            <w:rFonts w:ascii="Arial" w:eastAsiaTheme="minorEastAsia" w:hAnsi="Arial" w:cs="Arial"/>
            <w:color w:val="000000"/>
            <w:lang w:eastAsia="zh-CN"/>
          </w:rPr>
          <w:t xml:space="preserve"> the real capabilities of a MnS are defined through the component B and C. According to the current taxonomy a MnS that has CRUD operations as component A is called Provisioning MnS. This leads to the unfortunate situation that each MnS that is built from standardized MnS components is a Provisioning MnS. As a consequence, the MnS name does not convey any information on what the MnS is good for. </w:t>
        </w:r>
      </w:ins>
      <w:ins w:id="5" w:author="Huawei SA5#152" w:date="2023-10-31T11:04:00Z">
        <w:r w:rsidR="00836B50" w:rsidRPr="00C31BB0">
          <w:rPr>
            <w:rFonts w:ascii="Arial" w:eastAsiaTheme="minorEastAsia" w:hAnsi="Arial" w:cs="Arial"/>
            <w:color w:val="000000"/>
            <w:lang w:eastAsia="zh-CN"/>
          </w:rPr>
          <w:t>Therefore,</w:t>
        </w:r>
      </w:ins>
      <w:ins w:id="6" w:author="Huawei SA5#152" w:date="2023-10-31T11:03:00Z">
        <w:r w:rsidRPr="00C31BB0">
          <w:rPr>
            <w:rFonts w:ascii="Arial" w:eastAsiaTheme="minorEastAsia" w:hAnsi="Arial" w:cs="Arial"/>
            <w:color w:val="000000"/>
            <w:lang w:eastAsia="zh-CN"/>
          </w:rPr>
          <w:t xml:space="preserve"> it should be investigated if it is possible to give certain parts of component B and C not some label. For example, if the “</w:t>
        </w:r>
        <w:proofErr w:type="spellStart"/>
        <w:r w:rsidRPr="00C31BB0">
          <w:rPr>
            <w:rFonts w:ascii="Arial" w:eastAsiaTheme="minorEastAsia" w:hAnsi="Arial" w:cs="Arial"/>
            <w:color w:val="000000"/>
            <w:lang w:eastAsia="zh-CN"/>
          </w:rPr>
          <w:t>AlarmList</w:t>
        </w:r>
        <w:proofErr w:type="spellEnd"/>
        <w:r w:rsidRPr="00C31BB0">
          <w:rPr>
            <w:rFonts w:ascii="Arial" w:eastAsiaTheme="minorEastAsia" w:hAnsi="Arial" w:cs="Arial"/>
            <w:color w:val="000000"/>
            <w:lang w:eastAsia="zh-CN"/>
          </w:rPr>
          <w:t>” IOC and the alarm notifications are supported by a MnS producer, then we could say that this MnS producer supports the Alarming capability. Some attempt to define these labels have been made already in TR 28.925, clause 4.9.2.2. These labels or capability names could also be used for advertising the capabilities of a MnS producer.</w:t>
        </w:r>
      </w:ins>
    </w:p>
    <w:p w14:paraId="05C2053D" w14:textId="279CD6D8" w:rsidR="00836B50" w:rsidRDefault="00836B50" w:rsidP="00C045E6">
      <w:pPr>
        <w:spacing w:after="180"/>
        <w:jc w:val="both"/>
        <w:rPr>
          <w:ins w:id="7" w:author="Huawei SA5#152" w:date="2023-10-31T11:07:00Z"/>
          <w:rFonts w:ascii="Arial" w:eastAsiaTheme="minorEastAsia" w:hAnsi="Arial" w:cs="Arial"/>
          <w:color w:val="000000"/>
          <w:lang w:eastAsia="zh-CN"/>
        </w:rPr>
      </w:pPr>
      <w:ins w:id="8" w:author="Huawei SA5#152" w:date="2023-10-31T11:06:00Z">
        <w:r w:rsidRPr="00836B50">
          <w:rPr>
            <w:rFonts w:ascii="Arial" w:eastAsiaTheme="minorEastAsia" w:hAnsi="Arial" w:cs="Arial"/>
            <w:color w:val="000000"/>
            <w:lang w:eastAsia="zh-CN"/>
          </w:rPr>
          <w:t>SA5 has had many discussions on how to name a MnS. The problem was always that there is an almost infinite number of IOC permutations that a MnS may support. It shall be studied if the concept of MnS names is possible nevertheless</w:t>
        </w:r>
        <w:r>
          <w:rPr>
            <w:rFonts w:ascii="Arial" w:eastAsiaTheme="minorEastAsia" w:hAnsi="Arial" w:cs="Arial"/>
            <w:color w:val="000000"/>
            <w:lang w:eastAsia="zh-CN"/>
          </w:rPr>
          <w:t>.</w:t>
        </w:r>
      </w:ins>
    </w:p>
    <w:p w14:paraId="46EAD5F0" w14:textId="2746D45C" w:rsidR="00836B50" w:rsidRDefault="00836B50" w:rsidP="00C045E6">
      <w:pPr>
        <w:spacing w:after="180"/>
        <w:jc w:val="both"/>
        <w:rPr>
          <w:ins w:id="9" w:author="Huawei SA5#152" w:date="2023-10-31T11:08:00Z"/>
          <w:rFonts w:ascii="Arial" w:eastAsiaTheme="minorEastAsia" w:hAnsi="Arial" w:cs="Arial"/>
          <w:color w:val="000000"/>
          <w:lang w:val="en-US" w:eastAsia="zh-CN"/>
        </w:rPr>
      </w:pPr>
      <w:ins w:id="10" w:author="Huawei SA5#152" w:date="2023-10-31T11:08:00Z">
        <w:r w:rsidRPr="00836B50">
          <w:rPr>
            <w:rFonts w:ascii="Arial" w:eastAsiaTheme="minorEastAsia" w:hAnsi="Arial" w:cs="Arial"/>
            <w:color w:val="000000"/>
            <w:lang w:val="en-US" w:eastAsia="zh-CN"/>
          </w:rPr>
          <w:t xml:space="preserve">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is defined as a management function that consumes and produces Management Services. Currently it is not possible to configure the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to be consumed by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However, this may be needed in various situations, for example in deployments where a registry for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 discovery is not available. For that </w:t>
        </w:r>
        <w:r w:rsidR="003C7761" w:rsidRPr="00836B50">
          <w:rPr>
            <w:rFonts w:ascii="Arial" w:eastAsiaTheme="minorEastAsia" w:hAnsi="Arial" w:cs="Arial"/>
            <w:color w:val="000000"/>
            <w:lang w:val="en-US" w:eastAsia="zh-CN"/>
          </w:rPr>
          <w:t>reason,</w:t>
        </w:r>
        <w:r w:rsidRPr="00836B50">
          <w:rPr>
            <w:rFonts w:ascii="Arial" w:eastAsiaTheme="minorEastAsia" w:hAnsi="Arial" w:cs="Arial"/>
            <w:color w:val="000000"/>
            <w:lang w:val="en-US" w:eastAsia="zh-CN"/>
          </w:rPr>
          <w:t xml:space="preserve"> it should be studied how a </w:t>
        </w:r>
        <w:proofErr w:type="spellStart"/>
        <w:r w:rsidRPr="00836B50">
          <w:rPr>
            <w:rFonts w:ascii="Arial" w:eastAsiaTheme="minorEastAsia" w:hAnsi="Arial" w:cs="Arial"/>
            <w:color w:val="000000"/>
            <w:lang w:val="en-US" w:eastAsia="zh-CN"/>
          </w:rPr>
          <w:t>MnF</w:t>
        </w:r>
        <w:proofErr w:type="spellEnd"/>
        <w:r w:rsidRPr="00836B50">
          <w:rPr>
            <w:rFonts w:ascii="Arial" w:eastAsiaTheme="minorEastAsia" w:hAnsi="Arial" w:cs="Arial"/>
            <w:color w:val="000000"/>
            <w:lang w:val="en-US" w:eastAsia="zh-CN"/>
          </w:rPr>
          <w:t xml:space="preserve"> can be told which </w:t>
        </w:r>
        <w:proofErr w:type="spellStart"/>
        <w:r w:rsidRPr="00836B50">
          <w:rPr>
            <w:rFonts w:ascii="Arial" w:eastAsiaTheme="minorEastAsia" w:hAnsi="Arial" w:cs="Arial"/>
            <w:color w:val="000000"/>
            <w:lang w:val="en-US" w:eastAsia="zh-CN"/>
          </w:rPr>
          <w:t>MnS</w:t>
        </w:r>
        <w:proofErr w:type="spellEnd"/>
        <w:r w:rsidRPr="00836B50">
          <w:rPr>
            <w:rFonts w:ascii="Arial" w:eastAsiaTheme="minorEastAsia" w:hAnsi="Arial" w:cs="Arial"/>
            <w:color w:val="000000"/>
            <w:lang w:val="en-US" w:eastAsia="zh-CN"/>
          </w:rPr>
          <w:t xml:space="preserve"> producers it shall consume.</w:t>
        </w:r>
      </w:ins>
    </w:p>
    <w:p w14:paraId="5F75B5E7" w14:textId="03629BA2" w:rsidR="00836B50" w:rsidRDefault="003C7761" w:rsidP="00C045E6">
      <w:pPr>
        <w:spacing w:after="180"/>
        <w:jc w:val="both"/>
        <w:rPr>
          <w:ins w:id="11" w:author="Huawei SA5#152" w:date="2023-10-31T11:16:00Z"/>
          <w:rFonts w:ascii="Arial" w:eastAsiaTheme="minorEastAsia" w:hAnsi="Arial" w:cs="Arial"/>
          <w:color w:val="000000"/>
          <w:lang w:val="en-US" w:eastAsia="zh-CN"/>
        </w:rPr>
      </w:pPr>
      <w:ins w:id="12" w:author="Huawei SA5#152" w:date="2023-10-31T11:09:00Z">
        <w:r w:rsidRPr="003C7761">
          <w:rPr>
            <w:rFonts w:ascii="Arial" w:eastAsiaTheme="minorEastAsia" w:hAnsi="Arial" w:cs="Arial"/>
            <w:color w:val="000000"/>
            <w:lang w:val="en-US" w:eastAsia="zh-CN"/>
          </w:rPr>
          <w:t>The SBMA concepts in TS 28.533 need clarification, some important architectural paradigms like the model driven approach are not described at all. It is suggested to look at how TS 28.533 can be enhanced.</w:t>
        </w:r>
      </w:ins>
    </w:p>
    <w:p w14:paraId="78F93D69" w14:textId="65406A95" w:rsidR="00783CAD" w:rsidRDefault="00783CAD" w:rsidP="00C045E6">
      <w:pPr>
        <w:spacing w:after="180"/>
        <w:jc w:val="both"/>
        <w:rPr>
          <w:ins w:id="13" w:author="Huawei SA5#152" w:date="2023-10-31T11:16:00Z"/>
          <w:rFonts w:ascii="Arial" w:eastAsiaTheme="minorEastAsia" w:hAnsi="Arial" w:cs="Arial"/>
          <w:color w:val="000000"/>
          <w:lang w:val="en-US" w:eastAsia="zh-CN"/>
        </w:rPr>
      </w:pPr>
      <w:ins w:id="14" w:author="Huawei SA5#152" w:date="2023-10-31T11:16:00Z">
        <w:r w:rsidRPr="00783CAD">
          <w:rPr>
            <w:rFonts w:ascii="Arial" w:eastAsiaTheme="minorEastAsia" w:hAnsi="Arial" w:cs="Arial"/>
            <w:color w:val="000000"/>
            <w:lang w:val="en-US" w:eastAsia="zh-CN"/>
          </w:rPr>
          <w:t xml:space="preserve">SA5 has introduced in Rel-18 mechanisms for data node selection and for triggering actions when configurable conditions are satisfied. These mechanisms are generic and can be used for all use cases. They allow also for triggering multiple actions on the same </w:t>
        </w:r>
        <w:proofErr w:type="spellStart"/>
        <w:r w:rsidRPr="00783CAD">
          <w:rPr>
            <w:rFonts w:ascii="Arial" w:eastAsiaTheme="minorEastAsia" w:hAnsi="Arial" w:cs="Arial"/>
            <w:color w:val="000000"/>
            <w:lang w:val="en-US" w:eastAsia="zh-CN"/>
          </w:rPr>
          <w:t>MnF</w:t>
        </w:r>
        <w:proofErr w:type="spellEnd"/>
        <w:r w:rsidRPr="00783CAD">
          <w:rPr>
            <w:rFonts w:ascii="Arial" w:eastAsiaTheme="minorEastAsia" w:hAnsi="Arial" w:cs="Arial"/>
            <w:color w:val="000000"/>
            <w:lang w:val="en-US" w:eastAsia="zh-CN"/>
          </w:rPr>
          <w:t xml:space="preserve"> or different </w:t>
        </w:r>
        <w:proofErr w:type="spellStart"/>
        <w:r w:rsidRPr="00783CAD">
          <w:rPr>
            <w:rFonts w:ascii="Arial" w:eastAsiaTheme="minorEastAsia" w:hAnsi="Arial" w:cs="Arial"/>
            <w:color w:val="000000"/>
            <w:lang w:val="en-US" w:eastAsia="zh-CN"/>
          </w:rPr>
          <w:t>MnFs</w:t>
        </w:r>
        <w:proofErr w:type="spellEnd"/>
        <w:r w:rsidRPr="00783CAD">
          <w:rPr>
            <w:rFonts w:ascii="Arial" w:eastAsiaTheme="minorEastAsia" w:hAnsi="Arial" w:cs="Arial"/>
            <w:color w:val="000000"/>
            <w:lang w:val="en-US" w:eastAsia="zh-CN"/>
          </w:rPr>
          <w:t>, for example synchronizing the collection of performance metrics and the computation of analytics from the collected metrics. SA5 should study where the aforementioned generic mechanisms can be applied to SA5 defined functions.</w:t>
        </w:r>
      </w:ins>
    </w:p>
    <w:p w14:paraId="7345D25B" w14:textId="2CCE98A5" w:rsidR="00783CAD" w:rsidRDefault="006F6C19" w:rsidP="00C045E6">
      <w:pPr>
        <w:spacing w:after="180"/>
        <w:jc w:val="both"/>
        <w:rPr>
          <w:ins w:id="15" w:author="Huawei SA5#152" w:date="2023-10-31T11:18:00Z"/>
          <w:rFonts w:ascii="Arial" w:eastAsiaTheme="minorEastAsia" w:hAnsi="Arial" w:cs="Arial"/>
          <w:color w:val="000000"/>
          <w:lang w:val="en-US" w:eastAsia="zh-CN"/>
        </w:rPr>
      </w:pPr>
      <w:ins w:id="16" w:author="Huawei SA5#152" w:date="2023-10-31T11:18:00Z">
        <w:r w:rsidRPr="006F6C19">
          <w:rPr>
            <w:rFonts w:ascii="Arial" w:eastAsiaTheme="minorEastAsia" w:hAnsi="Arial" w:cs="Arial"/>
            <w:color w:val="000000"/>
            <w:lang w:val="en-US" w:eastAsia="zh-CN"/>
          </w:rPr>
          <w:t xml:space="preserve">The </w:t>
        </w:r>
        <w:proofErr w:type="spellStart"/>
        <w:r w:rsidRPr="006F6C19">
          <w:rPr>
            <w:rFonts w:ascii="Arial" w:eastAsiaTheme="minorEastAsia" w:hAnsi="Arial" w:cs="Arial"/>
            <w:color w:val="000000"/>
            <w:lang w:val="en-US" w:eastAsia="zh-CN"/>
          </w:rPr>
          <w:t>MnsAgent</w:t>
        </w:r>
        <w:proofErr w:type="spellEnd"/>
        <w:r w:rsidRPr="006F6C19">
          <w:rPr>
            <w:rFonts w:ascii="Arial" w:eastAsiaTheme="minorEastAsia" w:hAnsi="Arial" w:cs="Arial"/>
            <w:color w:val="000000"/>
            <w:lang w:val="en-US" w:eastAsia="zh-CN"/>
          </w:rPr>
          <w:t xml:space="preserve"> is defined in TS 28.622, but it is not really clear how and for which purpose this IOC can be used. </w:t>
        </w:r>
      </w:ins>
      <w:ins w:id="17" w:author="Huawei SA5#152" w:date="2023-11-02T10:15:00Z">
        <w:r w:rsidR="000E403C" w:rsidRPr="006F6C19">
          <w:rPr>
            <w:rFonts w:ascii="Arial" w:eastAsiaTheme="minorEastAsia" w:hAnsi="Arial" w:cs="Arial"/>
            <w:color w:val="000000"/>
            <w:lang w:val="en-US" w:eastAsia="zh-CN"/>
          </w:rPr>
          <w:t>Therefore,</w:t>
        </w:r>
      </w:ins>
      <w:ins w:id="18" w:author="Huawei SA5#152" w:date="2023-10-31T11:18:00Z">
        <w:r w:rsidRPr="006F6C19">
          <w:rPr>
            <w:rFonts w:ascii="Arial" w:eastAsiaTheme="minorEastAsia" w:hAnsi="Arial" w:cs="Arial"/>
            <w:color w:val="000000"/>
            <w:lang w:val="en-US" w:eastAsia="zh-CN"/>
          </w:rPr>
          <w:t xml:space="preserve"> its usage should be clarified.</w:t>
        </w:r>
      </w:ins>
    </w:p>
    <w:p w14:paraId="1FA7476C" w14:textId="4869D41B" w:rsidR="006F6C19" w:rsidRDefault="006F6C19" w:rsidP="00C045E6">
      <w:pPr>
        <w:spacing w:after="180"/>
        <w:jc w:val="both"/>
        <w:rPr>
          <w:ins w:id="19" w:author="Huawei SA5#152" w:date="2023-10-31T11:18:00Z"/>
          <w:rFonts w:ascii="Arial" w:eastAsiaTheme="minorEastAsia" w:hAnsi="Arial" w:cs="Arial"/>
          <w:color w:val="000000"/>
          <w:lang w:val="en-US" w:eastAsia="zh-CN"/>
        </w:rPr>
      </w:pPr>
      <w:ins w:id="20" w:author="Huawei SA5#152" w:date="2023-10-31T11:18:00Z">
        <w:r w:rsidRPr="006F6C19">
          <w:rPr>
            <w:rFonts w:ascii="Arial" w:eastAsiaTheme="minorEastAsia" w:hAnsi="Arial" w:cs="Arial"/>
            <w:color w:val="000000"/>
            <w:lang w:val="en-US" w:eastAsia="zh-CN"/>
          </w:rPr>
          <w:t>Many NRM definitions use the same data types. However, they do not use a common definition in some central place, but define the data type every time it is needed. This leads to potential differences in the definitions as well as in reduced readability (“Is this data type now the same as that one?”). SA5 should study which stage 2 data types should be defined in a central place.</w:t>
        </w:r>
      </w:ins>
    </w:p>
    <w:p w14:paraId="2796E366" w14:textId="4B024D89" w:rsidR="006F6C19" w:rsidRDefault="006F6C19" w:rsidP="00C045E6">
      <w:pPr>
        <w:spacing w:after="180"/>
        <w:jc w:val="both"/>
        <w:rPr>
          <w:ins w:id="21" w:author="Huawei SA5#152" w:date="2023-10-31T11:23:00Z"/>
          <w:rFonts w:ascii="Arial" w:eastAsiaTheme="minorEastAsia" w:hAnsi="Arial" w:cs="Arial"/>
          <w:color w:val="000000"/>
          <w:lang w:val="en-US" w:eastAsia="zh-CN"/>
        </w:rPr>
      </w:pPr>
      <w:ins w:id="22" w:author="Huawei SA5#152" w:date="2023-10-31T11:23:00Z">
        <w:r w:rsidRPr="006F6C19">
          <w:rPr>
            <w:rFonts w:ascii="Arial" w:eastAsiaTheme="minorEastAsia" w:hAnsi="Arial" w:cs="Arial"/>
            <w:color w:val="000000"/>
            <w:lang w:val="en-US" w:eastAsia="zh-CN"/>
          </w:rPr>
          <w:t>During the course of work on this study other small issues, that require attention, may be identified. The trigger might come from SA5 but also from other fora like GSMA. Therefore, this study should also provide the mandate to work on these small issues.</w:t>
        </w:r>
      </w:ins>
    </w:p>
    <w:p w14:paraId="1EFADD23" w14:textId="6B834FBD" w:rsidR="006F6C19" w:rsidRDefault="006F6C19" w:rsidP="00C045E6">
      <w:pPr>
        <w:spacing w:after="180"/>
        <w:jc w:val="both"/>
        <w:rPr>
          <w:ins w:id="23" w:author="Huawei SA5#152" w:date="2023-10-31T11:22:00Z"/>
          <w:rFonts w:ascii="Arial" w:eastAsiaTheme="minorEastAsia" w:hAnsi="Arial" w:cs="Arial"/>
          <w:color w:val="000000"/>
          <w:lang w:val="en-US" w:eastAsia="zh-CN"/>
        </w:rPr>
      </w:pPr>
      <w:ins w:id="24" w:author="Huawei SA5#152" w:date="2023-10-31T11:22:00Z">
        <w:r w:rsidRPr="006F6C19">
          <w:rPr>
            <w:rFonts w:ascii="Arial" w:eastAsiaTheme="minorEastAsia" w:hAnsi="Arial" w:cs="Arial"/>
            <w:color w:val="000000"/>
            <w:lang w:val="en-US" w:eastAsia="zh-CN"/>
          </w:rPr>
          <w:t xml:space="preserve">Not all objectives of the Rel-18 </w:t>
        </w:r>
        <w:proofErr w:type="spellStart"/>
        <w:r w:rsidRPr="006F6C19">
          <w:rPr>
            <w:rFonts w:ascii="Arial" w:eastAsiaTheme="minorEastAsia" w:hAnsi="Arial" w:cs="Arial"/>
            <w:color w:val="000000"/>
            <w:lang w:val="en-US" w:eastAsia="zh-CN"/>
          </w:rPr>
          <w:t>eSBMA</w:t>
        </w:r>
        <w:proofErr w:type="spellEnd"/>
        <w:r w:rsidRPr="006F6C19">
          <w:rPr>
            <w:rFonts w:ascii="Arial" w:eastAsiaTheme="minorEastAsia" w:hAnsi="Arial" w:cs="Arial"/>
            <w:color w:val="000000"/>
            <w:lang w:val="en-US" w:eastAsia="zh-CN"/>
          </w:rPr>
          <w:t xml:space="preserve"> WI could be completed in Rel-18. This study shall provide more details on the not completed topics so that the normative work will be straight forward. Not completed topics: (A) Partial success for update operations (HTTP/JSON only), (B) OAS definition versioning (HTTP/JSON only), (C) Advertising communication options (HTTP/JSON only)</w:t>
        </w:r>
        <w:r>
          <w:rPr>
            <w:rFonts w:ascii="Arial" w:eastAsiaTheme="minorEastAsia" w:hAnsi="Arial" w:cs="Arial"/>
            <w:color w:val="000000"/>
            <w:lang w:val="en-US" w:eastAsia="zh-CN"/>
          </w:rPr>
          <w:t>.</w:t>
        </w:r>
      </w:ins>
    </w:p>
    <w:p w14:paraId="4AF1619D" w14:textId="3E2705F0" w:rsidR="001E489F" w:rsidRPr="00C045E6" w:rsidDel="00836B50" w:rsidRDefault="00C045E6" w:rsidP="00C045E6">
      <w:pPr>
        <w:spacing w:after="180"/>
        <w:jc w:val="both"/>
        <w:rPr>
          <w:del w:id="25" w:author="Huawei SA5#152" w:date="2023-10-31T11:05:00Z"/>
          <w:rFonts w:ascii="Arial" w:eastAsiaTheme="minorEastAsia" w:hAnsi="Arial" w:cs="Arial"/>
          <w:color w:val="000000"/>
          <w:lang w:eastAsia="zh-CN"/>
        </w:rPr>
      </w:pPr>
      <w:del w:id="26" w:author="Huawei SA5#152" w:date="2023-10-31T11:05:00Z">
        <w:r w:rsidRPr="00C045E6" w:rsidDel="00836B50">
          <w:rPr>
            <w:rFonts w:ascii="Arial" w:eastAsiaTheme="minorEastAsia" w:hAnsi="Arial" w:cs="Arial"/>
            <w:color w:val="000000"/>
            <w:lang w:eastAsia="zh-CN"/>
          </w:rPr>
          <w:delText>We also had discussion for several meetings (with opinions from different companies captured in a live DP)</w:delText>
        </w:r>
        <w:r w:rsidR="00082732" w:rsidDel="00836B50">
          <w:rPr>
            <w:rFonts w:ascii="Arial" w:eastAsiaTheme="minorEastAsia" w:hAnsi="Arial" w:cs="Arial"/>
            <w:color w:val="000000"/>
            <w:lang w:eastAsia="zh-CN"/>
          </w:rPr>
          <w:delText xml:space="preserve"> </w:delText>
        </w:r>
        <w:r w:rsidRPr="00C045E6" w:rsidDel="00836B50">
          <w:rPr>
            <w:rFonts w:ascii="Arial" w:eastAsiaTheme="minorEastAsia" w:hAnsi="Arial" w:cs="Arial"/>
            <w:color w:val="000000"/>
            <w:lang w:eastAsia="zh-CN"/>
          </w:rPr>
          <w:delText>about the scope of Service Management in SA5. Therefore, an objective task may cover enhancements of</w:delText>
        </w:r>
        <w:r w:rsidR="00082732" w:rsidDel="00836B50">
          <w:rPr>
            <w:rFonts w:ascii="Arial" w:eastAsiaTheme="minorEastAsia" w:hAnsi="Arial" w:cs="Arial"/>
            <w:color w:val="000000"/>
            <w:lang w:eastAsia="zh-CN"/>
          </w:rPr>
          <w:delText xml:space="preserve"> </w:delText>
        </w:r>
        <w:r w:rsidRPr="00C045E6" w:rsidDel="00836B50">
          <w:rPr>
            <w:rFonts w:ascii="Arial" w:eastAsiaTheme="minorEastAsia" w:hAnsi="Arial" w:cs="Arial"/>
            <w:color w:val="000000"/>
            <w:lang w:eastAsia="zh-CN"/>
          </w:rPr>
          <w:delText>SBMA regarding service management - this way we secure a space where we can continue discussion on</w:delText>
        </w:r>
        <w:r w:rsidR="00082732" w:rsidDel="00836B50">
          <w:rPr>
            <w:rFonts w:ascii="Arial" w:eastAsiaTheme="minorEastAsia" w:hAnsi="Arial" w:cs="Arial"/>
            <w:color w:val="000000"/>
            <w:lang w:eastAsia="zh-CN"/>
          </w:rPr>
          <w:delText xml:space="preserve"> </w:delText>
        </w:r>
        <w:r w:rsidRPr="00C045E6" w:rsidDel="00836B50">
          <w:rPr>
            <w:rFonts w:ascii="Arial" w:eastAsiaTheme="minorEastAsia" w:hAnsi="Arial" w:cs="Arial"/>
            <w:color w:val="000000"/>
            <w:lang w:eastAsia="zh-CN"/>
          </w:rPr>
          <w:delText>service management in R19 timeframe.</w:delText>
        </w:r>
      </w:del>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D5A97AF" w14:textId="17E8B6C4" w:rsidR="00EB1194" w:rsidRPr="00EB1194" w:rsidRDefault="00EB1194" w:rsidP="00EB1194">
      <w:pPr>
        <w:overflowPunct w:val="0"/>
        <w:autoSpaceDE w:val="0"/>
        <w:autoSpaceDN w:val="0"/>
        <w:adjustRightInd w:val="0"/>
        <w:spacing w:beforeLines="50" w:before="120"/>
        <w:textAlignment w:val="baseline"/>
        <w:rPr>
          <w:rFonts w:ascii="Arial" w:eastAsiaTheme="minorEastAsia" w:hAnsi="Arial" w:cs="Arial"/>
          <w:color w:val="000000"/>
          <w:lang w:eastAsia="ja-JP"/>
        </w:rPr>
      </w:pPr>
      <w:r w:rsidRPr="00EB1194">
        <w:rPr>
          <w:rFonts w:ascii="Arial" w:eastAsiaTheme="minorEastAsia" w:hAnsi="Arial" w:cs="Arial"/>
          <w:b/>
          <w:color w:val="000000"/>
          <w:lang w:eastAsia="ja-JP"/>
        </w:rPr>
        <w:t>Potential objectives include:</w:t>
      </w:r>
    </w:p>
    <w:p w14:paraId="75FBD66F" w14:textId="14321616" w:rsidR="00EB1194" w:rsidRPr="00E72F11" w:rsidRDefault="00EB1194" w:rsidP="00EB1194">
      <w:pPr>
        <w:pStyle w:val="ListParagraph"/>
        <w:numPr>
          <w:ilvl w:val="0"/>
          <w:numId w:val="11"/>
        </w:numPr>
        <w:spacing w:after="180"/>
        <w:jc w:val="both"/>
        <w:rPr>
          <w:rFonts w:ascii="Arial" w:eastAsiaTheme="minorEastAsia" w:hAnsi="Arial" w:cs="Arial"/>
          <w:color w:val="000000"/>
          <w:sz w:val="20"/>
          <w:highlight w:val="green"/>
          <w:lang w:eastAsia="zh-CN"/>
        </w:rPr>
      </w:pPr>
      <w:r w:rsidRPr="00E72F11">
        <w:rPr>
          <w:rFonts w:ascii="Arial" w:eastAsiaTheme="minorEastAsia" w:hAnsi="Arial" w:cs="Arial"/>
          <w:color w:val="000000"/>
          <w:sz w:val="20"/>
          <w:highlight w:val="green"/>
          <w:lang w:eastAsia="zh-CN"/>
        </w:rPr>
        <w:t>Further elaboration on usage guidance of model driven service based management services.</w:t>
      </w:r>
      <w:r w:rsidR="00437D2D" w:rsidRPr="00437D2D">
        <w:t xml:space="preserve"> </w:t>
      </w:r>
      <w:del w:id="27" w:author="Huawei SA5#152" w:date="2023-10-31T11:11:00Z">
        <w:r w:rsidR="00437D2D" w:rsidRPr="00437D2D" w:rsidDel="003C7761">
          <w:rPr>
            <w:rFonts w:ascii="Arial" w:eastAsiaTheme="minorEastAsia" w:hAnsi="Arial" w:cs="Arial"/>
            <w:color w:val="000000"/>
            <w:sz w:val="20"/>
            <w:lang w:eastAsia="zh-CN"/>
          </w:rPr>
          <w:delText xml:space="preserve">Improve </w:delText>
        </w:r>
      </w:del>
      <w:ins w:id="28" w:author="Huawei SA5#152" w:date="2023-10-31T11:10:00Z">
        <w:r w:rsidR="003C7761">
          <w:rPr>
            <w:rFonts w:ascii="Arial" w:eastAsiaTheme="minorEastAsia" w:hAnsi="Arial" w:cs="Arial"/>
            <w:color w:val="000000"/>
            <w:sz w:val="20"/>
            <w:lang w:eastAsia="zh-CN"/>
          </w:rPr>
          <w:t xml:space="preserve">Study how to enhance </w:t>
        </w:r>
      </w:ins>
      <w:ins w:id="29" w:author="Huawei SA5#152" w:date="2023-10-31T11:11:00Z">
        <w:r w:rsidR="003C7761">
          <w:rPr>
            <w:rFonts w:ascii="Arial" w:eastAsiaTheme="minorEastAsia" w:hAnsi="Arial" w:cs="Arial"/>
            <w:color w:val="000000"/>
            <w:sz w:val="20"/>
            <w:lang w:eastAsia="zh-CN"/>
          </w:rPr>
          <w:t xml:space="preserve">the SBMA definitions in </w:t>
        </w:r>
      </w:ins>
      <w:r w:rsidR="00437D2D">
        <w:rPr>
          <w:rFonts w:ascii="Arial" w:eastAsiaTheme="minorEastAsia" w:hAnsi="Arial" w:cs="Arial"/>
          <w:color w:val="000000"/>
          <w:sz w:val="20"/>
          <w:lang w:eastAsia="zh-CN"/>
        </w:rPr>
        <w:t xml:space="preserve">TS </w:t>
      </w:r>
      <w:r w:rsidR="00437D2D" w:rsidRPr="00437D2D">
        <w:rPr>
          <w:rFonts w:ascii="Arial" w:eastAsiaTheme="minorEastAsia" w:hAnsi="Arial" w:cs="Arial"/>
          <w:color w:val="000000"/>
          <w:sz w:val="20"/>
          <w:lang w:eastAsia="zh-CN"/>
        </w:rPr>
        <w:t>28.</w:t>
      </w:r>
      <w:r w:rsidR="00437D2D">
        <w:rPr>
          <w:rFonts w:ascii="Arial" w:eastAsiaTheme="minorEastAsia" w:hAnsi="Arial" w:cs="Arial"/>
          <w:color w:val="000000"/>
          <w:sz w:val="20"/>
          <w:lang w:eastAsia="zh-CN"/>
        </w:rPr>
        <w:t>5</w:t>
      </w:r>
      <w:r w:rsidR="00437D2D" w:rsidRPr="00437D2D">
        <w:rPr>
          <w:rFonts w:ascii="Arial" w:eastAsiaTheme="minorEastAsia" w:hAnsi="Arial" w:cs="Arial"/>
          <w:color w:val="000000"/>
          <w:sz w:val="20"/>
          <w:lang w:eastAsia="zh-CN"/>
        </w:rPr>
        <w:t>33 to clarify the model driven approach</w:t>
      </w:r>
      <w:r w:rsidR="00437D2D">
        <w:rPr>
          <w:rFonts w:ascii="Arial" w:eastAsiaTheme="minorEastAsia" w:hAnsi="Arial" w:cs="Arial"/>
          <w:color w:val="000000"/>
          <w:sz w:val="20"/>
          <w:lang w:eastAsia="zh-CN"/>
        </w:rPr>
        <w:t>.</w:t>
      </w:r>
    </w:p>
    <w:p w14:paraId="163093A3" w14:textId="38E544A5" w:rsidR="00EB1194" w:rsidRPr="00E72F11" w:rsidRDefault="00C54D9D" w:rsidP="0049729B">
      <w:pPr>
        <w:pStyle w:val="ListParagraph"/>
        <w:numPr>
          <w:ilvl w:val="0"/>
          <w:numId w:val="11"/>
        </w:numPr>
        <w:spacing w:after="180"/>
        <w:jc w:val="both"/>
        <w:rPr>
          <w:rFonts w:ascii="Arial" w:eastAsiaTheme="minorEastAsia" w:hAnsi="Arial" w:cs="Arial"/>
          <w:color w:val="000000"/>
          <w:sz w:val="20"/>
          <w:highlight w:val="green"/>
          <w:lang w:eastAsia="zh-CN"/>
        </w:rPr>
      </w:pPr>
      <w:r w:rsidRPr="00E72F11">
        <w:rPr>
          <w:rFonts w:ascii="Arial" w:eastAsiaTheme="minorEastAsia" w:hAnsi="Arial" w:cs="Arial"/>
          <w:color w:val="000000"/>
          <w:sz w:val="20"/>
          <w:highlight w:val="green"/>
          <w:lang w:eastAsia="zh-CN"/>
        </w:rPr>
        <w:t xml:space="preserve">Study </w:t>
      </w:r>
      <w:r w:rsidR="00E267CE" w:rsidRPr="00E72F11">
        <w:rPr>
          <w:rFonts w:ascii="Arial" w:eastAsiaTheme="minorEastAsia" w:hAnsi="Arial" w:cs="Arial"/>
          <w:color w:val="000000"/>
          <w:sz w:val="20"/>
          <w:highlight w:val="green"/>
          <w:lang w:eastAsia="zh-CN"/>
        </w:rPr>
        <w:t>r</w:t>
      </w:r>
      <w:r w:rsidR="00EB1194" w:rsidRPr="00E72F11">
        <w:rPr>
          <w:rFonts w:ascii="Arial" w:eastAsiaTheme="minorEastAsia" w:hAnsi="Arial" w:cs="Arial"/>
          <w:color w:val="000000"/>
          <w:sz w:val="20"/>
          <w:highlight w:val="green"/>
          <w:lang w:eastAsia="zh-CN"/>
        </w:rPr>
        <w:t>estructuring the PM TSs, TS 32.401 and TS 28.550, as it is difficult to make good implementations due to that information is needed from many different TSs.</w:t>
      </w:r>
    </w:p>
    <w:p w14:paraId="72056C56" w14:textId="09503621" w:rsidR="00EB1194" w:rsidRPr="00E72F11" w:rsidRDefault="00C54D9D" w:rsidP="00E76FA2">
      <w:pPr>
        <w:pStyle w:val="ListParagraph"/>
        <w:numPr>
          <w:ilvl w:val="0"/>
          <w:numId w:val="11"/>
        </w:numPr>
        <w:spacing w:after="180"/>
        <w:jc w:val="both"/>
        <w:rPr>
          <w:rFonts w:ascii="Arial" w:eastAsiaTheme="minorEastAsia" w:hAnsi="Arial" w:cs="Arial"/>
          <w:color w:val="000000"/>
          <w:sz w:val="20"/>
          <w:highlight w:val="green"/>
          <w:lang w:eastAsia="zh-CN"/>
        </w:rPr>
      </w:pPr>
      <w:r w:rsidRPr="00E72F11">
        <w:rPr>
          <w:rFonts w:ascii="Arial" w:eastAsiaTheme="minorEastAsia" w:hAnsi="Arial" w:cs="Arial"/>
          <w:color w:val="000000"/>
          <w:sz w:val="20"/>
          <w:highlight w:val="green"/>
          <w:lang w:eastAsia="zh-CN"/>
        </w:rPr>
        <w:lastRenderedPageBreak/>
        <w:t xml:space="preserve">Study </w:t>
      </w:r>
      <w:r w:rsidR="00E267CE" w:rsidRPr="00E72F11">
        <w:rPr>
          <w:rFonts w:ascii="Arial" w:eastAsiaTheme="minorEastAsia" w:hAnsi="Arial" w:cs="Arial"/>
          <w:color w:val="000000"/>
          <w:sz w:val="20"/>
          <w:highlight w:val="green"/>
          <w:lang w:eastAsia="zh-CN"/>
        </w:rPr>
        <w:t>r</w:t>
      </w:r>
      <w:r w:rsidR="00EB1194" w:rsidRPr="00E72F11">
        <w:rPr>
          <w:rFonts w:ascii="Arial" w:eastAsiaTheme="minorEastAsia" w:hAnsi="Arial" w:cs="Arial"/>
          <w:color w:val="000000"/>
          <w:sz w:val="20"/>
          <w:highlight w:val="green"/>
          <w:lang w:eastAsia="zh-CN"/>
        </w:rPr>
        <w:t>estructuring the CM TSs, TS 28.622, as it is difficult to make good implementations due to that information is needed from many different TSs</w:t>
      </w:r>
    </w:p>
    <w:p w14:paraId="551A26B6" w14:textId="4131F7E2" w:rsidR="00EB1194" w:rsidRPr="00C54D9D" w:rsidRDefault="00EB1194" w:rsidP="00EB1194">
      <w:pPr>
        <w:pStyle w:val="ListParagraph"/>
        <w:numPr>
          <w:ilvl w:val="0"/>
          <w:numId w:val="11"/>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Study of NSA and SA support to find gaps.</w:t>
      </w:r>
    </w:p>
    <w:p w14:paraId="674BFD8A" w14:textId="3E2B09C1" w:rsidR="00EB1194" w:rsidRPr="00C54D9D" w:rsidRDefault="00EB1194" w:rsidP="00EB1194">
      <w:pPr>
        <w:pStyle w:val="ListParagraph"/>
        <w:numPr>
          <w:ilvl w:val="0"/>
          <w:numId w:val="14"/>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Propose use cases and potential requirements (if needed).</w:t>
      </w:r>
    </w:p>
    <w:p w14:paraId="694A86C6" w14:textId="77F150FC" w:rsidR="00EB1194" w:rsidRPr="00C54D9D" w:rsidRDefault="00EB1194" w:rsidP="00EB1194">
      <w:pPr>
        <w:pStyle w:val="ListParagraph"/>
        <w:numPr>
          <w:ilvl w:val="0"/>
          <w:numId w:val="14"/>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Propose solutions (if needed).</w:t>
      </w:r>
    </w:p>
    <w:p w14:paraId="6B214C7E" w14:textId="629B89DB" w:rsidR="00EB1194" w:rsidRPr="001C4265" w:rsidRDefault="00C54D9D" w:rsidP="00EB1194">
      <w:pPr>
        <w:pStyle w:val="ListParagraph"/>
        <w:numPr>
          <w:ilvl w:val="0"/>
          <w:numId w:val="11"/>
        </w:numPr>
        <w:spacing w:after="180"/>
        <w:jc w:val="both"/>
        <w:rPr>
          <w:rFonts w:ascii="Arial" w:eastAsiaTheme="minorEastAsia" w:hAnsi="Arial" w:cs="Arial"/>
          <w:color w:val="000000"/>
          <w:sz w:val="20"/>
          <w:highlight w:val="yellow"/>
          <w:lang w:eastAsia="zh-CN"/>
        </w:rPr>
      </w:pPr>
      <w:r w:rsidRPr="001C4265">
        <w:rPr>
          <w:rFonts w:ascii="Arial" w:eastAsiaTheme="minorEastAsia" w:hAnsi="Arial" w:cs="Arial" w:hint="eastAsia"/>
          <w:color w:val="000000"/>
          <w:sz w:val="20"/>
          <w:highlight w:val="yellow"/>
          <w:lang w:eastAsia="zh-CN"/>
        </w:rPr>
        <w:t>Study</w:t>
      </w:r>
      <w:r w:rsidRPr="001C4265">
        <w:rPr>
          <w:rFonts w:ascii="Arial" w:eastAsiaTheme="minorEastAsia" w:hAnsi="Arial" w:cs="Arial"/>
          <w:color w:val="000000"/>
          <w:sz w:val="20"/>
          <w:highlight w:val="yellow"/>
          <w:lang w:eastAsia="zh-CN"/>
        </w:rPr>
        <w:t xml:space="preserve"> whether</w:t>
      </w:r>
      <w:r w:rsidR="00EB1194" w:rsidRPr="001C4265">
        <w:rPr>
          <w:rFonts w:ascii="Arial" w:eastAsiaTheme="minorEastAsia" w:hAnsi="Arial" w:cs="Arial"/>
          <w:color w:val="000000"/>
          <w:sz w:val="20"/>
          <w:highlight w:val="yellow"/>
          <w:lang w:eastAsia="zh-CN"/>
        </w:rPr>
        <w:t xml:space="preserve"> a </w:t>
      </w:r>
      <w:r w:rsidRPr="001C4265">
        <w:rPr>
          <w:rFonts w:ascii="Arial" w:eastAsiaTheme="minorEastAsia" w:hAnsi="Arial" w:cs="Arial"/>
          <w:color w:val="000000"/>
          <w:sz w:val="20"/>
          <w:highlight w:val="yellow"/>
          <w:lang w:eastAsia="zh-CN"/>
        </w:rPr>
        <w:t xml:space="preserve">new </w:t>
      </w:r>
      <w:r w:rsidR="00EB1194" w:rsidRPr="001C4265">
        <w:rPr>
          <w:rFonts w:ascii="Arial" w:eastAsiaTheme="minorEastAsia" w:hAnsi="Arial" w:cs="Arial"/>
          <w:color w:val="000000"/>
          <w:sz w:val="20"/>
          <w:highlight w:val="yellow"/>
          <w:lang w:eastAsia="zh-CN"/>
        </w:rPr>
        <w:t>3GPP alarm type in Alarm definition</w:t>
      </w:r>
      <w:r w:rsidRPr="001C4265">
        <w:rPr>
          <w:rFonts w:ascii="Arial" w:eastAsiaTheme="minorEastAsia" w:hAnsi="Arial" w:cs="Arial"/>
          <w:color w:val="000000"/>
          <w:sz w:val="20"/>
          <w:highlight w:val="yellow"/>
          <w:lang w:eastAsia="zh-CN"/>
        </w:rPr>
        <w:t xml:space="preserve"> if needed</w:t>
      </w:r>
      <w:r w:rsidR="00EB1194" w:rsidRPr="001C4265">
        <w:rPr>
          <w:rFonts w:ascii="Arial" w:eastAsiaTheme="minorEastAsia" w:hAnsi="Arial" w:cs="Arial"/>
          <w:color w:val="000000"/>
          <w:sz w:val="20"/>
          <w:highlight w:val="yellow"/>
          <w:lang w:eastAsia="zh-CN"/>
        </w:rPr>
        <w:t>.</w:t>
      </w:r>
    </w:p>
    <w:p w14:paraId="7780738F" w14:textId="23FBAA0C" w:rsidR="00EB1194" w:rsidRPr="00C54D9D" w:rsidRDefault="00C54D9D" w:rsidP="00EB1194">
      <w:pPr>
        <w:pStyle w:val="ListParagraph"/>
        <w:numPr>
          <w:ilvl w:val="0"/>
          <w:numId w:val="11"/>
        </w:numPr>
        <w:spacing w:after="180"/>
        <w:jc w:val="both"/>
        <w:rPr>
          <w:rFonts w:ascii="Arial" w:eastAsiaTheme="minorEastAsia" w:hAnsi="Arial" w:cs="Arial"/>
          <w:color w:val="000000"/>
          <w:sz w:val="20"/>
          <w:highlight w:val="yellow"/>
          <w:lang w:eastAsia="zh-CN"/>
        </w:rPr>
      </w:pPr>
      <w:r w:rsidRPr="00C54D9D">
        <w:rPr>
          <w:rFonts w:ascii="Arial" w:eastAsiaTheme="minorEastAsia" w:hAnsi="Arial" w:cs="Arial"/>
          <w:color w:val="000000"/>
          <w:sz w:val="20"/>
          <w:highlight w:val="yellow"/>
          <w:lang w:eastAsia="zh-CN"/>
        </w:rPr>
        <w:t xml:space="preserve">Study </w:t>
      </w:r>
      <w:r w:rsidR="00E267CE">
        <w:rPr>
          <w:rFonts w:ascii="Arial" w:eastAsiaTheme="minorEastAsia" w:hAnsi="Arial" w:cs="Arial"/>
          <w:color w:val="000000"/>
          <w:sz w:val="20"/>
          <w:highlight w:val="yellow"/>
          <w:lang w:eastAsia="zh-CN"/>
        </w:rPr>
        <w:t>how to e</w:t>
      </w:r>
      <w:r w:rsidR="00EB1194" w:rsidRPr="00C54D9D">
        <w:rPr>
          <w:rFonts w:ascii="Arial" w:eastAsiaTheme="minorEastAsia" w:hAnsi="Arial" w:cs="Arial"/>
          <w:color w:val="000000"/>
          <w:sz w:val="20"/>
          <w:highlight w:val="yellow"/>
          <w:lang w:eastAsia="zh-CN"/>
        </w:rPr>
        <w:t>nhance reliability of notification transfer</w:t>
      </w:r>
      <w:r w:rsidR="005F2148">
        <w:rPr>
          <w:rFonts w:ascii="Arial" w:eastAsiaTheme="minorEastAsia" w:hAnsi="Arial" w:cs="Arial"/>
          <w:color w:val="000000"/>
          <w:sz w:val="20"/>
          <w:highlight w:val="yellow"/>
          <w:lang w:eastAsia="zh-CN"/>
        </w:rPr>
        <w:t xml:space="preserve"> and</w:t>
      </w:r>
      <w:r w:rsidR="007E4539" w:rsidRPr="007E4539">
        <w:t xml:space="preserve"> </w:t>
      </w:r>
      <w:r w:rsidR="007E4539" w:rsidRPr="007E4539">
        <w:rPr>
          <w:rFonts w:ascii="Arial" w:eastAsiaTheme="minorEastAsia" w:hAnsi="Arial" w:cs="Arial"/>
          <w:color w:val="000000"/>
          <w:sz w:val="20"/>
          <w:lang w:eastAsia="zh-CN"/>
        </w:rPr>
        <w:t>how to document notification definitions</w:t>
      </w:r>
      <w:r w:rsidR="007E4539">
        <w:rPr>
          <w:rFonts w:ascii="Arial" w:eastAsiaTheme="minorEastAsia" w:hAnsi="Arial" w:cs="Arial"/>
          <w:color w:val="000000"/>
          <w:sz w:val="20"/>
          <w:lang w:eastAsia="zh-CN"/>
        </w:rPr>
        <w:t>.</w:t>
      </w:r>
    </w:p>
    <w:p w14:paraId="69CA59B6" w14:textId="7B9EA6CE" w:rsidR="00E267CE" w:rsidRDefault="006F6C19" w:rsidP="00462FCB">
      <w:pPr>
        <w:pStyle w:val="ListParagraph"/>
        <w:numPr>
          <w:ilvl w:val="0"/>
          <w:numId w:val="11"/>
        </w:numPr>
        <w:spacing w:after="180"/>
        <w:jc w:val="both"/>
        <w:rPr>
          <w:rFonts w:ascii="Arial" w:eastAsiaTheme="minorEastAsia" w:hAnsi="Arial" w:cs="Arial"/>
          <w:color w:val="000000"/>
          <w:sz w:val="20"/>
          <w:highlight w:val="green"/>
          <w:lang w:eastAsia="zh-CN"/>
        </w:rPr>
      </w:pPr>
      <w:ins w:id="30" w:author="Huawei SA5#152" w:date="2023-10-31T11:19:00Z">
        <w:r>
          <w:rPr>
            <w:rFonts w:ascii="Arial" w:eastAsiaTheme="minorEastAsia" w:hAnsi="Arial" w:cs="Arial"/>
            <w:color w:val="000000"/>
            <w:sz w:val="20"/>
            <w:highlight w:val="green"/>
            <w:lang w:eastAsia="zh-CN"/>
          </w:rPr>
          <w:t xml:space="preserve">Address </w:t>
        </w:r>
      </w:ins>
      <w:del w:id="31" w:author="Huawei SA5#152" w:date="2023-10-31T11:19:00Z">
        <w:r w:rsidR="00E267CE" w:rsidRPr="005B146E" w:rsidDel="006F6C19">
          <w:rPr>
            <w:rFonts w:ascii="Arial" w:eastAsiaTheme="minorEastAsia" w:hAnsi="Arial" w:cs="Arial" w:hint="eastAsia"/>
            <w:color w:val="000000"/>
            <w:sz w:val="20"/>
            <w:highlight w:val="green"/>
            <w:lang w:eastAsia="zh-CN"/>
          </w:rPr>
          <w:delText>L</w:delText>
        </w:r>
      </w:del>
      <w:ins w:id="32" w:author="Huawei SA5#152" w:date="2023-10-31T11:19:00Z">
        <w:r>
          <w:rPr>
            <w:rFonts w:ascii="Arial" w:eastAsiaTheme="minorEastAsia" w:hAnsi="Arial" w:cs="Arial"/>
            <w:color w:val="000000"/>
            <w:sz w:val="20"/>
            <w:highlight w:val="green"/>
            <w:lang w:eastAsia="zh-CN"/>
          </w:rPr>
          <w:t>l</w:t>
        </w:r>
      </w:ins>
      <w:r w:rsidR="00E267CE" w:rsidRPr="005B146E">
        <w:rPr>
          <w:rFonts w:ascii="Arial" w:eastAsiaTheme="minorEastAsia" w:hAnsi="Arial" w:cs="Arial"/>
          <w:color w:val="000000"/>
          <w:sz w:val="20"/>
          <w:highlight w:val="green"/>
          <w:lang w:eastAsia="zh-CN"/>
        </w:rPr>
        <w:t>eftover</w:t>
      </w:r>
      <w:ins w:id="33" w:author="Huawei SA5#152" w:date="2023-10-31T11:21:00Z">
        <w:r>
          <w:rPr>
            <w:rFonts w:ascii="Arial" w:eastAsiaTheme="minorEastAsia" w:hAnsi="Arial" w:cs="Arial"/>
            <w:color w:val="000000"/>
            <w:sz w:val="20"/>
            <w:highlight w:val="green"/>
            <w:lang w:eastAsia="zh-CN"/>
          </w:rPr>
          <w:t>s</w:t>
        </w:r>
      </w:ins>
      <w:r w:rsidR="00E267CE" w:rsidRPr="005B146E">
        <w:rPr>
          <w:rFonts w:ascii="Arial" w:eastAsiaTheme="minorEastAsia" w:hAnsi="Arial" w:cs="Arial"/>
          <w:color w:val="000000"/>
          <w:sz w:val="20"/>
          <w:highlight w:val="green"/>
          <w:lang w:eastAsia="zh-CN"/>
        </w:rPr>
        <w:t xml:space="preserve"> from Rel-18</w:t>
      </w:r>
      <w:r w:rsidR="001C4265" w:rsidRPr="005B146E">
        <w:rPr>
          <w:rFonts w:ascii="Arial" w:eastAsiaTheme="minorEastAsia" w:hAnsi="Arial" w:cs="Arial"/>
          <w:color w:val="000000"/>
          <w:sz w:val="20"/>
          <w:highlight w:val="green"/>
          <w:lang w:eastAsia="zh-CN"/>
        </w:rPr>
        <w:t xml:space="preserve"> </w:t>
      </w:r>
      <w:proofErr w:type="spellStart"/>
      <w:ins w:id="34" w:author="Huawei SA5#152" w:date="2023-10-31T11:20:00Z">
        <w:r>
          <w:rPr>
            <w:rFonts w:ascii="Arial" w:eastAsiaTheme="minorEastAsia" w:hAnsi="Arial" w:cs="Arial"/>
            <w:color w:val="000000"/>
            <w:sz w:val="20"/>
            <w:highlight w:val="green"/>
            <w:lang w:eastAsia="zh-CN"/>
          </w:rPr>
          <w:t>eSBMA</w:t>
        </w:r>
        <w:proofErr w:type="spellEnd"/>
        <w:r>
          <w:rPr>
            <w:rFonts w:ascii="Arial" w:eastAsiaTheme="minorEastAsia" w:hAnsi="Arial" w:cs="Arial"/>
            <w:color w:val="000000"/>
            <w:sz w:val="20"/>
            <w:highlight w:val="green"/>
            <w:lang w:eastAsia="zh-CN"/>
          </w:rPr>
          <w:t xml:space="preserve"> WI </w:t>
        </w:r>
      </w:ins>
      <w:r w:rsidR="001C4265" w:rsidRPr="005B146E">
        <w:rPr>
          <w:rFonts w:ascii="Arial" w:eastAsiaTheme="minorEastAsia" w:hAnsi="Arial" w:cs="Arial"/>
          <w:color w:val="000000"/>
          <w:sz w:val="20"/>
          <w:highlight w:val="green"/>
          <w:lang w:eastAsia="zh-CN"/>
        </w:rPr>
        <w:t>(details to be added at end of Rel-18)</w:t>
      </w:r>
      <w:r w:rsidR="005B146E" w:rsidRPr="005B146E">
        <w:rPr>
          <w:rFonts w:ascii="Arial" w:eastAsiaTheme="minorEastAsia" w:hAnsi="Arial" w:cs="Arial"/>
          <w:color w:val="000000"/>
          <w:sz w:val="20"/>
          <w:highlight w:val="green"/>
          <w:lang w:eastAsia="zh-CN"/>
        </w:rPr>
        <w:t>.</w:t>
      </w:r>
    </w:p>
    <w:p w14:paraId="54414A25" w14:textId="105FE68C" w:rsidR="00BF3FEF" w:rsidRPr="005B146E" w:rsidRDefault="00BF3FEF" w:rsidP="00462FCB">
      <w:pPr>
        <w:pStyle w:val="ListParagraph"/>
        <w:numPr>
          <w:ilvl w:val="0"/>
          <w:numId w:val="11"/>
        </w:numPr>
        <w:spacing w:after="180"/>
        <w:jc w:val="both"/>
        <w:rPr>
          <w:rFonts w:ascii="Arial" w:eastAsiaTheme="minorEastAsia" w:hAnsi="Arial" w:cs="Arial"/>
          <w:color w:val="000000"/>
          <w:sz w:val="20"/>
          <w:highlight w:val="cyan"/>
          <w:lang w:eastAsia="zh-CN"/>
        </w:rPr>
      </w:pPr>
      <w:r w:rsidRPr="005B146E">
        <w:rPr>
          <w:rFonts w:ascii="Arial" w:eastAsiaTheme="minorEastAsia" w:hAnsi="Arial" w:cs="Arial" w:hint="eastAsia"/>
          <w:color w:val="000000"/>
          <w:sz w:val="20"/>
          <w:highlight w:val="cyan"/>
          <w:lang w:eastAsia="zh-CN"/>
        </w:rPr>
        <w:t>S</w:t>
      </w:r>
      <w:r w:rsidRPr="005B146E">
        <w:rPr>
          <w:rFonts w:ascii="Arial" w:eastAsiaTheme="minorEastAsia" w:hAnsi="Arial" w:cs="Arial"/>
          <w:color w:val="000000"/>
          <w:sz w:val="20"/>
          <w:highlight w:val="cyan"/>
          <w:lang w:eastAsia="zh-CN"/>
        </w:rPr>
        <w:t xml:space="preserve">tudy how to advertise </w:t>
      </w:r>
      <w:ins w:id="35" w:author="Huawei SA5#152" w:date="2023-10-31T11:02:00Z">
        <w:r w:rsidR="00C31BB0">
          <w:rPr>
            <w:rFonts w:ascii="Arial" w:eastAsiaTheme="minorEastAsia" w:hAnsi="Arial" w:cs="Arial"/>
            <w:color w:val="000000"/>
            <w:sz w:val="20"/>
            <w:highlight w:val="cyan"/>
            <w:lang w:eastAsia="zh-CN"/>
          </w:rPr>
          <w:t xml:space="preserve">the </w:t>
        </w:r>
      </w:ins>
      <w:r w:rsidRPr="005B146E">
        <w:rPr>
          <w:rFonts w:ascii="Arial" w:eastAsiaTheme="minorEastAsia" w:hAnsi="Arial" w:cs="Arial"/>
          <w:color w:val="000000"/>
          <w:sz w:val="20"/>
          <w:highlight w:val="cyan"/>
          <w:lang w:eastAsia="zh-CN"/>
        </w:rPr>
        <w:t>capabilit</w:t>
      </w:r>
      <w:ins w:id="36" w:author="Huawei SA5#152" w:date="2023-10-31T11:02:00Z">
        <w:r w:rsidR="00C31BB0">
          <w:rPr>
            <w:rFonts w:ascii="Arial" w:eastAsiaTheme="minorEastAsia" w:hAnsi="Arial" w:cs="Arial"/>
            <w:color w:val="000000"/>
            <w:sz w:val="20"/>
            <w:highlight w:val="cyan"/>
            <w:lang w:eastAsia="zh-CN"/>
          </w:rPr>
          <w:t>ies</w:t>
        </w:r>
      </w:ins>
      <w:del w:id="37" w:author="Huawei SA5#152" w:date="2023-10-31T11:02:00Z">
        <w:r w:rsidRPr="005B146E" w:rsidDel="00C31BB0">
          <w:rPr>
            <w:rFonts w:ascii="Arial" w:eastAsiaTheme="minorEastAsia" w:hAnsi="Arial" w:cs="Arial"/>
            <w:color w:val="000000"/>
            <w:sz w:val="20"/>
            <w:highlight w:val="cyan"/>
            <w:lang w:eastAsia="zh-CN"/>
          </w:rPr>
          <w:delText>y</w:delText>
        </w:r>
      </w:del>
      <w:r w:rsidRPr="005B146E">
        <w:rPr>
          <w:rFonts w:ascii="Arial" w:eastAsiaTheme="minorEastAsia" w:hAnsi="Arial" w:cs="Arial"/>
          <w:color w:val="000000"/>
          <w:sz w:val="20"/>
          <w:highlight w:val="cyan"/>
          <w:lang w:eastAsia="zh-CN"/>
        </w:rPr>
        <w:t xml:space="preserve"> of </w:t>
      </w:r>
      <w:ins w:id="38" w:author="Huawei SA5#152" w:date="2023-10-31T11:02:00Z">
        <w:r w:rsidR="00C31BB0">
          <w:rPr>
            <w:rFonts w:ascii="Arial" w:eastAsiaTheme="minorEastAsia" w:hAnsi="Arial" w:cs="Arial"/>
            <w:color w:val="000000"/>
            <w:sz w:val="20"/>
            <w:highlight w:val="cyan"/>
            <w:lang w:eastAsia="zh-CN"/>
          </w:rPr>
          <w:t xml:space="preserve">a </w:t>
        </w:r>
      </w:ins>
      <w:proofErr w:type="spellStart"/>
      <w:r w:rsidRPr="005B146E">
        <w:rPr>
          <w:rFonts w:ascii="Arial" w:eastAsiaTheme="minorEastAsia" w:hAnsi="Arial" w:cs="Arial"/>
          <w:color w:val="000000"/>
          <w:sz w:val="20"/>
          <w:highlight w:val="cyan"/>
          <w:lang w:eastAsia="zh-CN"/>
        </w:rPr>
        <w:t>MnS</w:t>
      </w:r>
      <w:proofErr w:type="spellEnd"/>
      <w:r w:rsidRPr="005B146E">
        <w:rPr>
          <w:rFonts w:ascii="Arial" w:eastAsiaTheme="minorEastAsia" w:hAnsi="Arial" w:cs="Arial"/>
          <w:color w:val="000000"/>
          <w:sz w:val="20"/>
          <w:highlight w:val="cyan"/>
          <w:lang w:eastAsia="zh-CN"/>
        </w:rPr>
        <w:t xml:space="preserve"> Producer</w:t>
      </w:r>
      <w:r w:rsidR="005F2148">
        <w:rPr>
          <w:rFonts w:ascii="Arial" w:eastAsiaTheme="minorEastAsia" w:hAnsi="Arial" w:cs="Arial" w:hint="eastAsia"/>
          <w:color w:val="000000"/>
          <w:sz w:val="20"/>
          <w:highlight w:val="cyan"/>
          <w:lang w:eastAsia="zh-CN"/>
        </w:rPr>
        <w:t>.</w:t>
      </w:r>
      <w:bookmarkStart w:id="39" w:name="_GoBack"/>
      <w:bookmarkEnd w:id="39"/>
    </w:p>
    <w:p w14:paraId="057CA5BF" w14:textId="2C89F989" w:rsidR="007E4539" w:rsidRPr="005F2148" w:rsidRDefault="007E4539" w:rsidP="00E64071">
      <w:pPr>
        <w:pStyle w:val="ListParagraph"/>
        <w:numPr>
          <w:ilvl w:val="0"/>
          <w:numId w:val="11"/>
        </w:numPr>
        <w:spacing w:after="180"/>
        <w:jc w:val="both"/>
        <w:rPr>
          <w:rFonts w:ascii="Arial" w:eastAsiaTheme="minorEastAsia" w:hAnsi="Arial" w:cs="Arial"/>
          <w:color w:val="000000"/>
          <w:sz w:val="20"/>
          <w:lang w:eastAsia="zh-CN"/>
        </w:rPr>
      </w:pPr>
      <w:r w:rsidRPr="005F2148">
        <w:rPr>
          <w:rFonts w:ascii="Arial" w:eastAsiaTheme="minorEastAsia" w:hAnsi="Arial" w:cs="Arial"/>
          <w:color w:val="000000"/>
          <w:sz w:val="20"/>
          <w:lang w:eastAsia="zh-CN"/>
        </w:rPr>
        <w:t xml:space="preserve">Study if and how to name a </w:t>
      </w:r>
      <w:proofErr w:type="spellStart"/>
      <w:r w:rsidRPr="005F2148">
        <w:rPr>
          <w:rFonts w:ascii="Arial" w:eastAsiaTheme="minorEastAsia" w:hAnsi="Arial" w:cs="Arial"/>
          <w:color w:val="000000"/>
          <w:sz w:val="20"/>
          <w:lang w:eastAsia="zh-CN"/>
        </w:rPr>
        <w:t>MnS</w:t>
      </w:r>
      <w:proofErr w:type="spellEnd"/>
      <w:r w:rsidRPr="005F2148">
        <w:rPr>
          <w:rFonts w:ascii="Arial" w:eastAsiaTheme="minorEastAsia" w:hAnsi="Arial" w:cs="Arial"/>
          <w:color w:val="000000"/>
          <w:sz w:val="20"/>
          <w:lang w:eastAsia="zh-CN"/>
        </w:rPr>
        <w:t xml:space="preserve"> supporting a specific set of capabilities.</w:t>
      </w:r>
    </w:p>
    <w:p w14:paraId="4436CA9F" w14:textId="13321011" w:rsidR="007E4539" w:rsidRPr="005F2148" w:rsidRDefault="007E4539" w:rsidP="00E64071">
      <w:pPr>
        <w:pStyle w:val="ListParagraph"/>
        <w:numPr>
          <w:ilvl w:val="0"/>
          <w:numId w:val="11"/>
        </w:numPr>
        <w:spacing w:after="180"/>
        <w:jc w:val="both"/>
        <w:rPr>
          <w:rFonts w:ascii="Arial" w:eastAsiaTheme="minorEastAsia" w:hAnsi="Arial" w:cs="Arial"/>
          <w:color w:val="000000"/>
          <w:sz w:val="20"/>
          <w:lang w:eastAsia="zh-CN"/>
        </w:rPr>
      </w:pPr>
      <w:r w:rsidRPr="005F2148">
        <w:rPr>
          <w:rFonts w:ascii="Arial" w:eastAsiaTheme="minorEastAsia" w:hAnsi="Arial" w:cs="Arial"/>
          <w:color w:val="000000"/>
          <w:sz w:val="20"/>
          <w:lang w:eastAsia="zh-CN"/>
        </w:rPr>
        <w:t xml:space="preserve">Study how to configure a </w:t>
      </w:r>
      <w:proofErr w:type="spellStart"/>
      <w:r w:rsidRPr="005F2148">
        <w:rPr>
          <w:rFonts w:ascii="Arial" w:eastAsiaTheme="minorEastAsia" w:hAnsi="Arial" w:cs="Arial"/>
          <w:color w:val="000000"/>
          <w:sz w:val="20"/>
          <w:lang w:eastAsia="zh-CN"/>
        </w:rPr>
        <w:t>MnF</w:t>
      </w:r>
      <w:proofErr w:type="spellEnd"/>
      <w:r w:rsidRPr="005F2148">
        <w:rPr>
          <w:rFonts w:ascii="Arial" w:eastAsiaTheme="minorEastAsia" w:hAnsi="Arial" w:cs="Arial"/>
          <w:color w:val="000000"/>
          <w:sz w:val="20"/>
          <w:lang w:eastAsia="zh-CN"/>
        </w:rPr>
        <w:t xml:space="preserve"> with the </w:t>
      </w:r>
      <w:proofErr w:type="spellStart"/>
      <w:r w:rsidRPr="005F2148">
        <w:rPr>
          <w:rFonts w:ascii="Arial" w:eastAsiaTheme="minorEastAsia" w:hAnsi="Arial" w:cs="Arial"/>
          <w:color w:val="000000"/>
          <w:sz w:val="20"/>
          <w:lang w:eastAsia="zh-CN"/>
        </w:rPr>
        <w:t>MnS</w:t>
      </w:r>
      <w:proofErr w:type="spellEnd"/>
      <w:r w:rsidRPr="005F2148">
        <w:rPr>
          <w:rFonts w:ascii="Arial" w:eastAsiaTheme="minorEastAsia" w:hAnsi="Arial" w:cs="Arial"/>
          <w:color w:val="000000"/>
          <w:sz w:val="20"/>
          <w:lang w:eastAsia="zh-CN"/>
        </w:rPr>
        <w:t xml:space="preserve"> producers to be consumed</w:t>
      </w:r>
      <w:r w:rsidR="005B146E" w:rsidRPr="005F2148">
        <w:rPr>
          <w:rFonts w:ascii="Arial" w:eastAsiaTheme="minorEastAsia" w:hAnsi="Arial" w:cs="Arial"/>
          <w:color w:val="000000"/>
          <w:sz w:val="20"/>
          <w:lang w:eastAsia="zh-CN"/>
        </w:rPr>
        <w:t>.</w:t>
      </w:r>
    </w:p>
    <w:p w14:paraId="64DA4217" w14:textId="41C2CC42" w:rsidR="005B146E" w:rsidRDefault="005B146E" w:rsidP="00E64071">
      <w:pPr>
        <w:pStyle w:val="ListParagraph"/>
        <w:numPr>
          <w:ilvl w:val="0"/>
          <w:numId w:val="11"/>
        </w:numPr>
        <w:spacing w:after="180"/>
        <w:jc w:val="both"/>
        <w:rPr>
          <w:ins w:id="40" w:author="Huawei SA5#152" w:date="2023-10-31T11:17:00Z"/>
          <w:rFonts w:ascii="Arial" w:eastAsiaTheme="minorEastAsia" w:hAnsi="Arial" w:cs="Arial"/>
          <w:color w:val="000000"/>
          <w:sz w:val="20"/>
          <w:lang w:eastAsia="zh-CN"/>
        </w:rPr>
      </w:pPr>
      <w:r w:rsidRPr="005F2148">
        <w:rPr>
          <w:rFonts w:ascii="Arial" w:eastAsiaTheme="minorEastAsia" w:hAnsi="Arial" w:cs="Arial"/>
          <w:color w:val="000000"/>
          <w:sz w:val="20"/>
          <w:lang w:eastAsia="zh-CN"/>
        </w:rPr>
        <w:t>Study how to align SA5 definitions as to aspects that can be common, like node selection or switch on/off processes based on conditions (policies).</w:t>
      </w:r>
    </w:p>
    <w:p w14:paraId="6922D205" w14:textId="152140AF" w:rsidR="006F6C19" w:rsidRDefault="006F6C19" w:rsidP="00E64071">
      <w:pPr>
        <w:pStyle w:val="ListParagraph"/>
        <w:numPr>
          <w:ilvl w:val="0"/>
          <w:numId w:val="11"/>
        </w:numPr>
        <w:spacing w:after="180"/>
        <w:jc w:val="both"/>
        <w:rPr>
          <w:ins w:id="41" w:author="Huawei SA5#152" w:date="2023-10-31T11:18:00Z"/>
          <w:rFonts w:ascii="Arial" w:eastAsiaTheme="minorEastAsia" w:hAnsi="Arial" w:cs="Arial"/>
          <w:color w:val="000000"/>
          <w:sz w:val="20"/>
          <w:lang w:eastAsia="zh-CN"/>
        </w:rPr>
      </w:pPr>
      <w:ins w:id="42" w:author="Huawei SA5#152" w:date="2023-10-31T11:17:00Z">
        <w:r w:rsidRPr="006F6C19">
          <w:rPr>
            <w:rFonts w:ascii="Arial" w:eastAsiaTheme="minorEastAsia" w:hAnsi="Arial" w:cs="Arial"/>
            <w:color w:val="000000"/>
            <w:sz w:val="20"/>
            <w:lang w:eastAsia="zh-CN"/>
          </w:rPr>
          <w:t xml:space="preserve">Study how to clarify the usage of </w:t>
        </w:r>
        <w:proofErr w:type="spellStart"/>
        <w:r w:rsidRPr="006F6C19">
          <w:rPr>
            <w:rFonts w:ascii="Arial" w:eastAsiaTheme="minorEastAsia" w:hAnsi="Arial" w:cs="Arial"/>
            <w:color w:val="000000"/>
            <w:sz w:val="20"/>
            <w:lang w:eastAsia="zh-CN"/>
          </w:rPr>
          <w:t>MnsAgent</w:t>
        </w:r>
      </w:ins>
      <w:proofErr w:type="spellEnd"/>
      <w:ins w:id="43" w:author="Huawei SA5#152" w:date="2023-10-31T11:18:00Z">
        <w:r>
          <w:rPr>
            <w:rFonts w:ascii="Arial" w:eastAsiaTheme="minorEastAsia" w:hAnsi="Arial" w:cs="Arial"/>
            <w:color w:val="000000"/>
            <w:sz w:val="20"/>
            <w:lang w:eastAsia="zh-CN"/>
          </w:rPr>
          <w:t>.</w:t>
        </w:r>
      </w:ins>
    </w:p>
    <w:p w14:paraId="37BB2E40" w14:textId="5FF0F4D7" w:rsidR="006F6C19" w:rsidRDefault="006F6C19" w:rsidP="00E64071">
      <w:pPr>
        <w:pStyle w:val="ListParagraph"/>
        <w:numPr>
          <w:ilvl w:val="0"/>
          <w:numId w:val="11"/>
        </w:numPr>
        <w:spacing w:after="180"/>
        <w:jc w:val="both"/>
        <w:rPr>
          <w:ins w:id="44" w:author="Huawei SA5#152" w:date="2023-10-31T11:22:00Z"/>
          <w:rFonts w:ascii="Arial" w:eastAsiaTheme="minorEastAsia" w:hAnsi="Arial" w:cs="Arial"/>
          <w:color w:val="000000"/>
          <w:sz w:val="20"/>
          <w:lang w:eastAsia="zh-CN"/>
        </w:rPr>
      </w:pPr>
      <w:ins w:id="45" w:author="Huawei SA5#152" w:date="2023-10-31T11:18:00Z">
        <w:r w:rsidRPr="006F6C19">
          <w:rPr>
            <w:rFonts w:ascii="Arial" w:eastAsiaTheme="minorEastAsia" w:hAnsi="Arial" w:cs="Arial"/>
            <w:color w:val="000000"/>
            <w:sz w:val="20"/>
            <w:lang w:eastAsia="zh-CN"/>
          </w:rPr>
          <w:t>Study the introduction of common stage 2 data type definitions</w:t>
        </w:r>
        <w:r>
          <w:rPr>
            <w:rFonts w:ascii="Arial" w:eastAsiaTheme="minorEastAsia" w:hAnsi="Arial" w:cs="Arial"/>
            <w:color w:val="000000"/>
            <w:sz w:val="20"/>
            <w:lang w:eastAsia="zh-CN"/>
          </w:rPr>
          <w:t>.</w:t>
        </w:r>
      </w:ins>
    </w:p>
    <w:p w14:paraId="39EDD1D2" w14:textId="450DC6B4" w:rsidR="006F6C19" w:rsidRPr="005F2148" w:rsidRDefault="006F6C19" w:rsidP="00E64071">
      <w:pPr>
        <w:pStyle w:val="ListParagraph"/>
        <w:numPr>
          <w:ilvl w:val="0"/>
          <w:numId w:val="11"/>
        </w:numPr>
        <w:spacing w:after="180"/>
        <w:jc w:val="both"/>
        <w:rPr>
          <w:rFonts w:ascii="Arial" w:eastAsiaTheme="minorEastAsia" w:hAnsi="Arial" w:cs="Arial"/>
          <w:color w:val="000000"/>
          <w:sz w:val="20"/>
          <w:lang w:eastAsia="zh-CN"/>
        </w:rPr>
      </w:pPr>
      <w:ins w:id="46" w:author="Huawei SA5#152" w:date="2023-10-31T11:22:00Z">
        <w:r w:rsidRPr="006F6C19">
          <w:rPr>
            <w:rFonts w:ascii="Arial" w:eastAsiaTheme="minorEastAsia" w:hAnsi="Arial" w:cs="Arial"/>
            <w:color w:val="000000"/>
            <w:sz w:val="20"/>
            <w:lang w:eastAsia="zh-CN"/>
          </w:rPr>
          <w:t>Study other small enhancements</w:t>
        </w:r>
        <w:r>
          <w:rPr>
            <w:rFonts w:ascii="Arial" w:eastAsiaTheme="minorEastAsia" w:hAnsi="Arial" w:cs="Arial"/>
            <w:color w:val="000000"/>
            <w:sz w:val="20"/>
            <w:lang w:eastAsia="zh-CN"/>
          </w:rPr>
          <w:t>.</w:t>
        </w:r>
      </w:ins>
    </w:p>
    <w:p w14:paraId="28402A1F" w14:textId="1BC3B582" w:rsidR="001E489F" w:rsidRDefault="001E489F" w:rsidP="00EB1194">
      <w:pPr>
        <w:spacing w:after="180"/>
        <w:jc w:val="both"/>
        <w:rPr>
          <w:rFonts w:ascii="Arial" w:eastAsiaTheme="minorEastAsia" w:hAnsi="Arial" w:cs="Arial"/>
          <w:color w:val="000000"/>
          <w:lang w:eastAsia="zh-CN"/>
        </w:rPr>
      </w:pPr>
    </w:p>
    <w:p w14:paraId="7F38F29C" w14:textId="77777777" w:rsidR="00002F43" w:rsidRDefault="00002F43" w:rsidP="00002F43">
      <w:pPr>
        <w:pStyle w:val="Heading2"/>
        <w:rPr>
          <w:rStyle w:val="Emphasis"/>
          <w:i w:val="0"/>
          <w:iCs w:val="0"/>
          <w:lang w:eastAsia="zh-CN"/>
        </w:rPr>
      </w:pPr>
      <w:r w:rsidRPr="00DE7EF7">
        <w:t>TU estimates and dependencies</w:t>
      </w:r>
      <w:r>
        <w:rPr>
          <w:rStyle w:val="Emphasis"/>
          <w:lang w:eastAsia="zh-CN"/>
        </w:rPr>
        <w:t xml:space="preserve"> </w:t>
      </w:r>
    </w:p>
    <w:p w14:paraId="46C04C13" w14:textId="77777777" w:rsidR="00002F43" w:rsidRDefault="00002F43" w:rsidP="00002F43"/>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002F43" w:rsidRPr="00DE7EF7" w14:paraId="0FBD9D50" w14:textId="77777777" w:rsidTr="00420E62">
        <w:trPr>
          <w:trHeight w:val="519"/>
        </w:trPr>
        <w:tc>
          <w:tcPr>
            <w:tcW w:w="1701" w:type="dxa"/>
            <w:shd w:val="clear" w:color="auto" w:fill="auto"/>
          </w:tcPr>
          <w:p w14:paraId="5A33430D" w14:textId="77777777" w:rsidR="00002F43" w:rsidRPr="00DE7EF7" w:rsidRDefault="00002F43" w:rsidP="00420E62">
            <w:pPr>
              <w:rPr>
                <w:b/>
                <w:bCs/>
              </w:rPr>
            </w:pPr>
            <w:commentRangeStart w:id="47"/>
            <w:r w:rsidRPr="00DE7EF7">
              <w:rPr>
                <w:b/>
                <w:bCs/>
              </w:rPr>
              <w:t>Work Task ID</w:t>
            </w:r>
          </w:p>
        </w:tc>
        <w:tc>
          <w:tcPr>
            <w:tcW w:w="1560" w:type="dxa"/>
            <w:shd w:val="clear" w:color="auto" w:fill="auto"/>
          </w:tcPr>
          <w:p w14:paraId="7BA034DE" w14:textId="77777777" w:rsidR="00002F43" w:rsidRPr="00DE7EF7" w:rsidRDefault="00002F43" w:rsidP="00420E62">
            <w:pPr>
              <w:rPr>
                <w:b/>
                <w:bCs/>
              </w:rPr>
            </w:pPr>
            <w:r w:rsidRPr="00DE7EF7">
              <w:rPr>
                <w:b/>
                <w:bCs/>
              </w:rPr>
              <w:t>TU Estimate</w:t>
            </w:r>
          </w:p>
          <w:p w14:paraId="4C191F1C" w14:textId="77777777" w:rsidR="00002F43" w:rsidRPr="00DE7EF7" w:rsidRDefault="00002F43" w:rsidP="00420E62">
            <w:pPr>
              <w:rPr>
                <w:b/>
                <w:bCs/>
              </w:rPr>
            </w:pPr>
            <w:r w:rsidRPr="00DE7EF7">
              <w:rPr>
                <w:b/>
                <w:bCs/>
              </w:rPr>
              <w:t>(Study)</w:t>
            </w:r>
          </w:p>
        </w:tc>
        <w:tc>
          <w:tcPr>
            <w:tcW w:w="1559" w:type="dxa"/>
          </w:tcPr>
          <w:p w14:paraId="7ACB55C0" w14:textId="77777777" w:rsidR="00002F43" w:rsidRPr="00DE7EF7" w:rsidRDefault="00002F43" w:rsidP="00420E62">
            <w:pPr>
              <w:rPr>
                <w:b/>
                <w:bCs/>
              </w:rPr>
            </w:pPr>
            <w:r w:rsidRPr="00DE7EF7">
              <w:rPr>
                <w:b/>
                <w:bCs/>
              </w:rPr>
              <w:t>TU Estimate</w:t>
            </w:r>
          </w:p>
          <w:p w14:paraId="65A5AC1F" w14:textId="77777777" w:rsidR="00002F43" w:rsidRPr="00DE7EF7" w:rsidRDefault="00002F43" w:rsidP="00420E62">
            <w:pPr>
              <w:rPr>
                <w:b/>
                <w:bCs/>
              </w:rPr>
            </w:pPr>
            <w:r w:rsidRPr="00DE7EF7">
              <w:rPr>
                <w:b/>
                <w:bCs/>
              </w:rPr>
              <w:t>(Normative)</w:t>
            </w:r>
          </w:p>
        </w:tc>
        <w:tc>
          <w:tcPr>
            <w:tcW w:w="1843" w:type="dxa"/>
          </w:tcPr>
          <w:p w14:paraId="1FC90764" w14:textId="77777777" w:rsidR="00002F43" w:rsidRPr="00DE7EF7" w:rsidRDefault="00002F43" w:rsidP="00420E62">
            <w:pPr>
              <w:rPr>
                <w:b/>
                <w:bCs/>
              </w:rPr>
            </w:pPr>
            <w:r w:rsidRPr="00DE7EF7">
              <w:rPr>
                <w:b/>
                <w:bCs/>
              </w:rPr>
              <w:t>RAN Dependency</w:t>
            </w:r>
          </w:p>
          <w:p w14:paraId="7E2D50E7" w14:textId="77777777" w:rsidR="00002F43" w:rsidRPr="00DE7EF7" w:rsidRDefault="00002F43" w:rsidP="00420E62">
            <w:pPr>
              <w:rPr>
                <w:b/>
                <w:bCs/>
              </w:rPr>
            </w:pPr>
            <w:r w:rsidRPr="00DE7EF7">
              <w:rPr>
                <w:b/>
                <w:bCs/>
              </w:rPr>
              <w:t xml:space="preserve">(Yes/No/Maybe) </w:t>
            </w:r>
          </w:p>
        </w:tc>
        <w:tc>
          <w:tcPr>
            <w:tcW w:w="1842" w:type="dxa"/>
          </w:tcPr>
          <w:p w14:paraId="2B85BC5C" w14:textId="77777777" w:rsidR="00002F43" w:rsidRPr="00DE7EF7" w:rsidRDefault="00002F43" w:rsidP="00420E62">
            <w:pPr>
              <w:rPr>
                <w:b/>
                <w:bCs/>
              </w:rPr>
            </w:pPr>
            <w:r>
              <w:rPr>
                <w:b/>
                <w:bCs/>
              </w:rPr>
              <w:t xml:space="preserve">SA </w:t>
            </w:r>
            <w:r w:rsidRPr="00DE7EF7">
              <w:rPr>
                <w:b/>
                <w:bCs/>
              </w:rPr>
              <w:t>Dependency</w:t>
            </w:r>
          </w:p>
          <w:p w14:paraId="4497D470" w14:textId="77777777" w:rsidR="00002F43" w:rsidRPr="00DE7EF7" w:rsidRDefault="00002F43" w:rsidP="00420E62">
            <w:pPr>
              <w:rPr>
                <w:b/>
                <w:bCs/>
              </w:rPr>
            </w:pPr>
            <w:r w:rsidRPr="00DE7EF7">
              <w:rPr>
                <w:b/>
                <w:bCs/>
              </w:rPr>
              <w:t>(Yes/No/Maybe)</w:t>
            </w:r>
          </w:p>
        </w:tc>
      </w:tr>
      <w:tr w:rsidR="00002F43" w:rsidRPr="00DE7EF7" w14:paraId="486948D6" w14:textId="77777777" w:rsidTr="00420E62">
        <w:tc>
          <w:tcPr>
            <w:tcW w:w="1701" w:type="dxa"/>
            <w:shd w:val="clear" w:color="auto" w:fill="auto"/>
          </w:tcPr>
          <w:p w14:paraId="7848CA9E" w14:textId="77777777" w:rsidR="00002F43" w:rsidRPr="00C264EF" w:rsidRDefault="00002F43" w:rsidP="00420E62">
            <w:pPr>
              <w:rPr>
                <w:lang w:eastAsia="zh-CN"/>
              </w:rPr>
            </w:pPr>
            <w:r>
              <w:rPr>
                <w:rFonts w:hint="eastAsia"/>
                <w:lang w:eastAsia="zh-CN"/>
              </w:rPr>
              <w:t>W</w:t>
            </w:r>
            <w:r>
              <w:rPr>
                <w:lang w:eastAsia="zh-CN"/>
              </w:rPr>
              <w:t>oP#1</w:t>
            </w:r>
          </w:p>
        </w:tc>
        <w:tc>
          <w:tcPr>
            <w:tcW w:w="1560" w:type="dxa"/>
            <w:shd w:val="clear" w:color="auto" w:fill="auto"/>
          </w:tcPr>
          <w:p w14:paraId="1B921752" w14:textId="77777777" w:rsidR="00002F43" w:rsidRPr="00C264EF" w:rsidRDefault="00002F43" w:rsidP="00420E62">
            <w:pPr>
              <w:rPr>
                <w:lang w:eastAsia="zh-CN"/>
              </w:rPr>
            </w:pPr>
            <w:r>
              <w:rPr>
                <w:lang w:eastAsia="zh-CN"/>
              </w:rPr>
              <w:t>0.5</w:t>
            </w:r>
          </w:p>
        </w:tc>
        <w:tc>
          <w:tcPr>
            <w:tcW w:w="1559" w:type="dxa"/>
          </w:tcPr>
          <w:p w14:paraId="4E956B72" w14:textId="77777777" w:rsidR="00002F43" w:rsidRPr="00C264EF" w:rsidRDefault="00002F43" w:rsidP="00420E62">
            <w:pPr>
              <w:rPr>
                <w:lang w:eastAsia="zh-CN"/>
              </w:rPr>
            </w:pPr>
            <w:r>
              <w:rPr>
                <w:lang w:eastAsia="zh-CN"/>
              </w:rPr>
              <w:t>0.5</w:t>
            </w:r>
          </w:p>
        </w:tc>
        <w:tc>
          <w:tcPr>
            <w:tcW w:w="1843" w:type="dxa"/>
          </w:tcPr>
          <w:p w14:paraId="5547D944" w14:textId="77777777" w:rsidR="00002F43" w:rsidRPr="00DE7EF7" w:rsidRDefault="00002F43" w:rsidP="00420E62">
            <w:pPr>
              <w:rPr>
                <w:lang w:eastAsia="zh-CN"/>
              </w:rPr>
            </w:pPr>
            <w:r>
              <w:rPr>
                <w:lang w:eastAsia="zh-CN"/>
              </w:rPr>
              <w:t>No</w:t>
            </w:r>
          </w:p>
        </w:tc>
        <w:tc>
          <w:tcPr>
            <w:tcW w:w="1842" w:type="dxa"/>
          </w:tcPr>
          <w:p w14:paraId="4066F246" w14:textId="77777777" w:rsidR="00002F43" w:rsidRPr="00DE7EF7" w:rsidRDefault="00002F43" w:rsidP="00420E62">
            <w:pPr>
              <w:rPr>
                <w:lang w:eastAsia="zh-CN"/>
              </w:rPr>
            </w:pPr>
            <w:r>
              <w:rPr>
                <w:lang w:eastAsia="zh-CN"/>
              </w:rPr>
              <w:t>No</w:t>
            </w:r>
          </w:p>
        </w:tc>
      </w:tr>
      <w:tr w:rsidR="00002F43" w:rsidRPr="00DE7EF7" w14:paraId="2571B17A" w14:textId="77777777" w:rsidTr="00420E62">
        <w:tc>
          <w:tcPr>
            <w:tcW w:w="1701" w:type="dxa"/>
            <w:shd w:val="clear" w:color="auto" w:fill="auto"/>
          </w:tcPr>
          <w:p w14:paraId="0A1C18AE" w14:textId="77777777" w:rsidR="00002F43" w:rsidRPr="00C264EF" w:rsidRDefault="00002F43" w:rsidP="00420E62">
            <w:r w:rsidRPr="000C5CFD">
              <w:rPr>
                <w:rFonts w:hint="eastAsia"/>
                <w:lang w:eastAsia="zh-CN"/>
              </w:rPr>
              <w:t>W</w:t>
            </w:r>
            <w:r w:rsidRPr="000C5CFD">
              <w:rPr>
                <w:lang w:eastAsia="zh-CN"/>
              </w:rPr>
              <w:t>oP#</w:t>
            </w:r>
            <w:r>
              <w:rPr>
                <w:lang w:eastAsia="zh-CN"/>
              </w:rPr>
              <w:t>2</w:t>
            </w:r>
          </w:p>
        </w:tc>
        <w:tc>
          <w:tcPr>
            <w:tcW w:w="1560" w:type="dxa"/>
            <w:shd w:val="clear" w:color="auto" w:fill="auto"/>
          </w:tcPr>
          <w:p w14:paraId="72EB8401" w14:textId="77777777" w:rsidR="00002F43" w:rsidRPr="00C264EF" w:rsidRDefault="00002F43" w:rsidP="00420E62">
            <w:pPr>
              <w:rPr>
                <w:lang w:eastAsia="zh-CN"/>
              </w:rPr>
            </w:pPr>
            <w:r>
              <w:rPr>
                <w:lang w:eastAsia="zh-CN"/>
              </w:rPr>
              <w:t>1</w:t>
            </w:r>
          </w:p>
        </w:tc>
        <w:tc>
          <w:tcPr>
            <w:tcW w:w="1559" w:type="dxa"/>
          </w:tcPr>
          <w:p w14:paraId="50340E6D" w14:textId="77777777" w:rsidR="00002F43" w:rsidRPr="00C264EF" w:rsidRDefault="00002F43" w:rsidP="00420E62">
            <w:pPr>
              <w:rPr>
                <w:lang w:eastAsia="zh-CN"/>
              </w:rPr>
            </w:pPr>
            <w:r>
              <w:rPr>
                <w:lang w:eastAsia="zh-CN"/>
              </w:rPr>
              <w:t>1</w:t>
            </w:r>
          </w:p>
        </w:tc>
        <w:tc>
          <w:tcPr>
            <w:tcW w:w="1843" w:type="dxa"/>
          </w:tcPr>
          <w:p w14:paraId="781A535F" w14:textId="77777777" w:rsidR="00002F43" w:rsidRPr="00DE7EF7" w:rsidRDefault="00002F43" w:rsidP="00420E62">
            <w:r>
              <w:t>No</w:t>
            </w:r>
          </w:p>
        </w:tc>
        <w:tc>
          <w:tcPr>
            <w:tcW w:w="1842" w:type="dxa"/>
          </w:tcPr>
          <w:p w14:paraId="24FD534F" w14:textId="098692E8" w:rsidR="00002F43" w:rsidRPr="00DE7EF7" w:rsidRDefault="00002F43" w:rsidP="00420E62">
            <w:r>
              <w:t>Yes (SA1, SA2, SA6)</w:t>
            </w:r>
          </w:p>
        </w:tc>
      </w:tr>
      <w:tr w:rsidR="00002F43" w:rsidRPr="00DE7EF7" w14:paraId="0895E669" w14:textId="77777777" w:rsidTr="00420E62">
        <w:tc>
          <w:tcPr>
            <w:tcW w:w="1701" w:type="dxa"/>
            <w:shd w:val="clear" w:color="auto" w:fill="auto"/>
          </w:tcPr>
          <w:p w14:paraId="15B25C81" w14:textId="77777777" w:rsidR="00002F43" w:rsidRPr="00C264EF" w:rsidRDefault="00002F43" w:rsidP="00420E62">
            <w:r w:rsidRPr="000C5CFD">
              <w:rPr>
                <w:rFonts w:hint="eastAsia"/>
                <w:lang w:eastAsia="zh-CN"/>
              </w:rPr>
              <w:t>W</w:t>
            </w:r>
            <w:r w:rsidRPr="000C5CFD">
              <w:rPr>
                <w:lang w:eastAsia="zh-CN"/>
              </w:rPr>
              <w:t>oP#</w:t>
            </w:r>
            <w:r>
              <w:rPr>
                <w:lang w:eastAsia="zh-CN"/>
              </w:rPr>
              <w:t>3</w:t>
            </w:r>
          </w:p>
        </w:tc>
        <w:tc>
          <w:tcPr>
            <w:tcW w:w="1560" w:type="dxa"/>
            <w:shd w:val="clear" w:color="auto" w:fill="auto"/>
          </w:tcPr>
          <w:p w14:paraId="769389C4" w14:textId="77777777" w:rsidR="00002F43" w:rsidRPr="00C264EF" w:rsidRDefault="00002F43" w:rsidP="00420E62">
            <w:pPr>
              <w:rPr>
                <w:lang w:eastAsia="zh-CN"/>
              </w:rPr>
            </w:pPr>
            <w:r>
              <w:rPr>
                <w:rFonts w:hint="eastAsia"/>
                <w:lang w:eastAsia="zh-CN"/>
              </w:rPr>
              <w:t>0</w:t>
            </w:r>
            <w:r>
              <w:rPr>
                <w:lang w:eastAsia="zh-CN"/>
              </w:rPr>
              <w:t>.5</w:t>
            </w:r>
          </w:p>
        </w:tc>
        <w:tc>
          <w:tcPr>
            <w:tcW w:w="1559" w:type="dxa"/>
          </w:tcPr>
          <w:p w14:paraId="15191A4B" w14:textId="77777777" w:rsidR="00002F43" w:rsidRPr="00C264EF" w:rsidRDefault="00002F43" w:rsidP="00420E62">
            <w:pPr>
              <w:rPr>
                <w:lang w:eastAsia="zh-CN"/>
              </w:rPr>
            </w:pPr>
            <w:r>
              <w:rPr>
                <w:lang w:eastAsia="zh-CN"/>
              </w:rPr>
              <w:t>0.5</w:t>
            </w:r>
          </w:p>
        </w:tc>
        <w:tc>
          <w:tcPr>
            <w:tcW w:w="1843" w:type="dxa"/>
          </w:tcPr>
          <w:p w14:paraId="7F126CE9" w14:textId="1242E4A5" w:rsidR="00002F43" w:rsidRPr="00DE7EF7" w:rsidRDefault="00002F43" w:rsidP="00420E62">
            <w:r>
              <w:t>No</w:t>
            </w:r>
          </w:p>
        </w:tc>
        <w:tc>
          <w:tcPr>
            <w:tcW w:w="1842" w:type="dxa"/>
          </w:tcPr>
          <w:p w14:paraId="00E9134B" w14:textId="77777777" w:rsidR="00002F43" w:rsidRPr="00DE7EF7" w:rsidRDefault="00002F43" w:rsidP="00420E62">
            <w:r>
              <w:t>No</w:t>
            </w:r>
          </w:p>
        </w:tc>
      </w:tr>
      <w:tr w:rsidR="00002F43" w:rsidRPr="00DE7EF7" w14:paraId="3B1F2308" w14:textId="77777777" w:rsidTr="00420E62">
        <w:tc>
          <w:tcPr>
            <w:tcW w:w="1701" w:type="dxa"/>
            <w:shd w:val="clear" w:color="auto" w:fill="auto"/>
          </w:tcPr>
          <w:p w14:paraId="79B50C87" w14:textId="77777777" w:rsidR="00002F43" w:rsidRPr="00C264EF" w:rsidRDefault="00002F43" w:rsidP="00420E62">
            <w:r w:rsidRPr="000C5CFD">
              <w:rPr>
                <w:rFonts w:hint="eastAsia"/>
                <w:lang w:eastAsia="zh-CN"/>
              </w:rPr>
              <w:t>W</w:t>
            </w:r>
            <w:r w:rsidRPr="000C5CFD">
              <w:rPr>
                <w:lang w:eastAsia="zh-CN"/>
              </w:rPr>
              <w:t>oP#</w:t>
            </w:r>
            <w:r>
              <w:rPr>
                <w:lang w:eastAsia="zh-CN"/>
              </w:rPr>
              <w:t>4</w:t>
            </w:r>
          </w:p>
        </w:tc>
        <w:tc>
          <w:tcPr>
            <w:tcW w:w="1560" w:type="dxa"/>
            <w:shd w:val="clear" w:color="auto" w:fill="auto"/>
          </w:tcPr>
          <w:p w14:paraId="31AEA033" w14:textId="77777777" w:rsidR="00002F43" w:rsidRPr="00C264EF" w:rsidRDefault="00002F43" w:rsidP="00420E62">
            <w:r>
              <w:t>0.5</w:t>
            </w:r>
          </w:p>
        </w:tc>
        <w:tc>
          <w:tcPr>
            <w:tcW w:w="1559" w:type="dxa"/>
          </w:tcPr>
          <w:p w14:paraId="13449E38" w14:textId="77777777" w:rsidR="00002F43" w:rsidRPr="00C264EF" w:rsidRDefault="00002F43" w:rsidP="00420E62">
            <w:r>
              <w:t>0.5</w:t>
            </w:r>
          </w:p>
        </w:tc>
        <w:tc>
          <w:tcPr>
            <w:tcW w:w="1843" w:type="dxa"/>
          </w:tcPr>
          <w:p w14:paraId="4A768E14" w14:textId="77777777" w:rsidR="00002F43" w:rsidRPr="00DE7EF7" w:rsidRDefault="00002F43" w:rsidP="00420E62">
            <w:r>
              <w:t>No</w:t>
            </w:r>
          </w:p>
        </w:tc>
        <w:tc>
          <w:tcPr>
            <w:tcW w:w="1842" w:type="dxa"/>
          </w:tcPr>
          <w:p w14:paraId="413576E6" w14:textId="77777777" w:rsidR="00002F43" w:rsidRPr="00DE7EF7" w:rsidRDefault="00002F43" w:rsidP="00420E62">
            <w:r>
              <w:t>No</w:t>
            </w:r>
          </w:p>
        </w:tc>
      </w:tr>
      <w:tr w:rsidR="00002F43" w:rsidRPr="00DE7EF7" w14:paraId="0F79DFA0" w14:textId="77777777" w:rsidTr="00420E62">
        <w:tc>
          <w:tcPr>
            <w:tcW w:w="1701" w:type="dxa"/>
            <w:shd w:val="clear" w:color="auto" w:fill="auto"/>
          </w:tcPr>
          <w:p w14:paraId="348FBCB4" w14:textId="77777777" w:rsidR="00002F43" w:rsidRPr="000C5CFD" w:rsidRDefault="00002F43" w:rsidP="00420E62">
            <w:pPr>
              <w:rPr>
                <w:lang w:eastAsia="zh-CN"/>
              </w:rPr>
            </w:pPr>
            <w:r>
              <w:rPr>
                <w:lang w:eastAsia="zh-CN"/>
              </w:rPr>
              <w:t>WoP#5</w:t>
            </w:r>
          </w:p>
        </w:tc>
        <w:tc>
          <w:tcPr>
            <w:tcW w:w="1560" w:type="dxa"/>
            <w:shd w:val="clear" w:color="auto" w:fill="auto"/>
          </w:tcPr>
          <w:p w14:paraId="09471438" w14:textId="77777777" w:rsidR="00002F43" w:rsidRPr="00C264EF" w:rsidRDefault="00002F43" w:rsidP="00420E62">
            <w:r>
              <w:t>0.5</w:t>
            </w:r>
          </w:p>
        </w:tc>
        <w:tc>
          <w:tcPr>
            <w:tcW w:w="1559" w:type="dxa"/>
          </w:tcPr>
          <w:p w14:paraId="06DF5F1F" w14:textId="77777777" w:rsidR="00002F43" w:rsidRPr="00C264EF" w:rsidRDefault="00002F43" w:rsidP="00420E62">
            <w:r>
              <w:t>0.5</w:t>
            </w:r>
          </w:p>
        </w:tc>
        <w:tc>
          <w:tcPr>
            <w:tcW w:w="1843" w:type="dxa"/>
          </w:tcPr>
          <w:p w14:paraId="4250D345" w14:textId="6F8A6A07" w:rsidR="00002F43" w:rsidRPr="00DE7EF7" w:rsidRDefault="00002F43" w:rsidP="00420E62">
            <w:r>
              <w:t>No</w:t>
            </w:r>
          </w:p>
        </w:tc>
        <w:tc>
          <w:tcPr>
            <w:tcW w:w="1842" w:type="dxa"/>
          </w:tcPr>
          <w:p w14:paraId="31C5E1F2" w14:textId="033D245C" w:rsidR="00002F43" w:rsidRPr="00DE7EF7" w:rsidRDefault="00002F43" w:rsidP="00420E62">
            <w:r>
              <w:t>No</w:t>
            </w:r>
          </w:p>
        </w:tc>
      </w:tr>
      <w:tr w:rsidR="00002F43" w:rsidRPr="00DE7EF7" w14:paraId="5074326B" w14:textId="77777777" w:rsidTr="00420E62">
        <w:tc>
          <w:tcPr>
            <w:tcW w:w="1701" w:type="dxa"/>
            <w:shd w:val="clear" w:color="auto" w:fill="auto"/>
          </w:tcPr>
          <w:p w14:paraId="228F6548" w14:textId="3888FFF1" w:rsidR="00002F43" w:rsidRDefault="00002F43" w:rsidP="00002F43">
            <w:pPr>
              <w:rPr>
                <w:lang w:eastAsia="zh-CN"/>
              </w:rPr>
            </w:pPr>
            <w:r w:rsidRPr="000C5CFD">
              <w:rPr>
                <w:rFonts w:hint="eastAsia"/>
                <w:lang w:eastAsia="zh-CN"/>
              </w:rPr>
              <w:t>W</w:t>
            </w:r>
            <w:r w:rsidRPr="000C5CFD">
              <w:rPr>
                <w:lang w:eastAsia="zh-CN"/>
              </w:rPr>
              <w:t>oP#</w:t>
            </w:r>
            <w:r>
              <w:rPr>
                <w:lang w:eastAsia="zh-CN"/>
              </w:rPr>
              <w:t>6</w:t>
            </w:r>
          </w:p>
        </w:tc>
        <w:tc>
          <w:tcPr>
            <w:tcW w:w="1560" w:type="dxa"/>
            <w:shd w:val="clear" w:color="auto" w:fill="auto"/>
          </w:tcPr>
          <w:p w14:paraId="722D3BBE" w14:textId="3A6F0691" w:rsidR="00002F43" w:rsidRDefault="00002F43" w:rsidP="00002F43">
            <w:r>
              <w:t>0.5</w:t>
            </w:r>
          </w:p>
        </w:tc>
        <w:tc>
          <w:tcPr>
            <w:tcW w:w="1559" w:type="dxa"/>
          </w:tcPr>
          <w:p w14:paraId="4C59D7E4" w14:textId="505BA96A" w:rsidR="00002F43" w:rsidRDefault="00002F43" w:rsidP="00002F43">
            <w:r>
              <w:t>0.5</w:t>
            </w:r>
          </w:p>
        </w:tc>
        <w:tc>
          <w:tcPr>
            <w:tcW w:w="1843" w:type="dxa"/>
          </w:tcPr>
          <w:p w14:paraId="2DBC2703" w14:textId="677F1EF2" w:rsidR="00002F43" w:rsidRDefault="00002F43" w:rsidP="00002F43">
            <w:r>
              <w:t>No</w:t>
            </w:r>
          </w:p>
        </w:tc>
        <w:tc>
          <w:tcPr>
            <w:tcW w:w="1842" w:type="dxa"/>
          </w:tcPr>
          <w:p w14:paraId="2631681F" w14:textId="12D32925" w:rsidR="00002F43" w:rsidRDefault="00002F43" w:rsidP="00002F43">
            <w:r>
              <w:t>No</w:t>
            </w:r>
          </w:p>
        </w:tc>
      </w:tr>
      <w:tr w:rsidR="00002F43" w:rsidRPr="00DE7EF7" w14:paraId="2A51BC8B" w14:textId="77777777" w:rsidTr="00420E62">
        <w:tc>
          <w:tcPr>
            <w:tcW w:w="1701" w:type="dxa"/>
            <w:shd w:val="clear" w:color="auto" w:fill="auto"/>
          </w:tcPr>
          <w:p w14:paraId="7715EF27" w14:textId="08CA7252" w:rsidR="00002F43" w:rsidRDefault="00002F43" w:rsidP="00002F43">
            <w:pPr>
              <w:rPr>
                <w:lang w:eastAsia="zh-CN"/>
              </w:rPr>
            </w:pPr>
            <w:r>
              <w:rPr>
                <w:lang w:eastAsia="zh-CN"/>
              </w:rPr>
              <w:t>WoP#7</w:t>
            </w:r>
          </w:p>
        </w:tc>
        <w:tc>
          <w:tcPr>
            <w:tcW w:w="1560" w:type="dxa"/>
            <w:shd w:val="clear" w:color="auto" w:fill="auto"/>
          </w:tcPr>
          <w:p w14:paraId="1F8499C4" w14:textId="6C8763D9" w:rsidR="00002F43" w:rsidRDefault="00002F43" w:rsidP="00002F43">
            <w:r>
              <w:t>0.5</w:t>
            </w:r>
          </w:p>
        </w:tc>
        <w:tc>
          <w:tcPr>
            <w:tcW w:w="1559" w:type="dxa"/>
          </w:tcPr>
          <w:p w14:paraId="3D0BAB93" w14:textId="210E6B8D" w:rsidR="00002F43" w:rsidRDefault="00002F43" w:rsidP="00002F43">
            <w:r>
              <w:t>0.5</w:t>
            </w:r>
          </w:p>
        </w:tc>
        <w:tc>
          <w:tcPr>
            <w:tcW w:w="1843" w:type="dxa"/>
          </w:tcPr>
          <w:p w14:paraId="03C20929" w14:textId="3E28D4B7" w:rsidR="00002F43" w:rsidRDefault="00002F43" w:rsidP="00002F43">
            <w:r>
              <w:t>No</w:t>
            </w:r>
          </w:p>
        </w:tc>
        <w:tc>
          <w:tcPr>
            <w:tcW w:w="1842" w:type="dxa"/>
          </w:tcPr>
          <w:p w14:paraId="45E62CCE" w14:textId="600F5EAF" w:rsidR="00002F43" w:rsidRDefault="00002F43" w:rsidP="00002F43">
            <w:r>
              <w:t>No)</w:t>
            </w:r>
          </w:p>
        </w:tc>
      </w:tr>
      <w:tr w:rsidR="00002F43" w:rsidRPr="00DE7EF7" w14:paraId="7434075F" w14:textId="77777777" w:rsidTr="00420E62">
        <w:tc>
          <w:tcPr>
            <w:tcW w:w="1701" w:type="dxa"/>
            <w:shd w:val="clear" w:color="auto" w:fill="auto"/>
          </w:tcPr>
          <w:p w14:paraId="49914421" w14:textId="16D927FB" w:rsidR="00002F43" w:rsidRDefault="00002F43" w:rsidP="00002F43">
            <w:pPr>
              <w:rPr>
                <w:lang w:eastAsia="zh-CN"/>
              </w:rPr>
            </w:pPr>
            <w:r>
              <w:rPr>
                <w:lang w:eastAsia="zh-CN"/>
              </w:rPr>
              <w:t>WoP#</w:t>
            </w:r>
            <w:r>
              <w:rPr>
                <w:rFonts w:hint="eastAsia"/>
                <w:lang w:eastAsia="zh-CN"/>
              </w:rPr>
              <w:t>8</w:t>
            </w:r>
          </w:p>
        </w:tc>
        <w:tc>
          <w:tcPr>
            <w:tcW w:w="1560" w:type="dxa"/>
            <w:shd w:val="clear" w:color="auto" w:fill="auto"/>
          </w:tcPr>
          <w:p w14:paraId="64EF8392" w14:textId="70E906FD" w:rsidR="00002F43" w:rsidRDefault="00002F43" w:rsidP="00002F43">
            <w:r>
              <w:t>0.5</w:t>
            </w:r>
          </w:p>
        </w:tc>
        <w:tc>
          <w:tcPr>
            <w:tcW w:w="1559" w:type="dxa"/>
          </w:tcPr>
          <w:p w14:paraId="53977338" w14:textId="36BDF8DE" w:rsidR="00002F43" w:rsidRDefault="00002F43" w:rsidP="00002F43">
            <w:r>
              <w:t>0.5</w:t>
            </w:r>
          </w:p>
        </w:tc>
        <w:tc>
          <w:tcPr>
            <w:tcW w:w="1843" w:type="dxa"/>
          </w:tcPr>
          <w:p w14:paraId="742C1CDB" w14:textId="30181552" w:rsidR="00002F43" w:rsidRDefault="00002F43" w:rsidP="00002F43">
            <w:r>
              <w:t>No</w:t>
            </w:r>
          </w:p>
        </w:tc>
        <w:tc>
          <w:tcPr>
            <w:tcW w:w="1842" w:type="dxa"/>
          </w:tcPr>
          <w:p w14:paraId="5B5C04E1" w14:textId="6360CBFA" w:rsidR="00002F43" w:rsidRDefault="00002F43" w:rsidP="00002F43">
            <w:r>
              <w:t>No</w:t>
            </w:r>
            <w:commentRangeEnd w:id="47"/>
            <w:r w:rsidR="00BF43FD">
              <w:rPr>
                <w:rStyle w:val="CommentReference"/>
                <w:rFonts w:ascii="Arial" w:hAnsi="Arial"/>
              </w:rPr>
              <w:commentReference w:id="47"/>
            </w:r>
          </w:p>
        </w:tc>
      </w:tr>
    </w:tbl>
    <w:p w14:paraId="05E8A68E" w14:textId="0F8A0EFF" w:rsidR="00002F43" w:rsidRDefault="00002F43" w:rsidP="00002F43"/>
    <w:p w14:paraId="1EE174DF" w14:textId="74B33937" w:rsidR="00002F43" w:rsidRPr="002C1F9D" w:rsidRDefault="00002F43" w:rsidP="00002F43">
      <w:commentRangeStart w:id="48"/>
      <w:r w:rsidRPr="002C1F9D">
        <w:t>Total TU estimates for the study phase:</w:t>
      </w:r>
      <w:r w:rsidR="00DB48BC">
        <w:tab/>
      </w:r>
      <w:r w:rsidR="00DB48BC">
        <w:rPr>
          <w:rFonts w:hint="eastAsia"/>
          <w:lang w:eastAsia="zh-CN"/>
        </w:rPr>
        <w:t>4.5</w:t>
      </w:r>
    </w:p>
    <w:p w14:paraId="4A4D4C9A" w14:textId="355ABA8B" w:rsidR="00002F43" w:rsidRPr="002C1F9D" w:rsidRDefault="00002F43" w:rsidP="00002F43">
      <w:pPr>
        <w:rPr>
          <w:lang w:val="en-US"/>
        </w:rPr>
      </w:pPr>
      <w:r w:rsidRPr="002C1F9D">
        <w:rPr>
          <w:lang w:val="en-US"/>
        </w:rPr>
        <w:t>Total TU estimates for the normative phase:</w:t>
      </w:r>
      <w:r w:rsidR="00DB48BC">
        <w:rPr>
          <w:lang w:val="en-US"/>
        </w:rPr>
        <w:tab/>
      </w:r>
      <w:r w:rsidR="00DB48BC">
        <w:rPr>
          <w:rFonts w:hint="eastAsia"/>
          <w:lang w:val="en-US" w:eastAsia="zh-CN"/>
        </w:rPr>
        <w:t>4.5</w:t>
      </w:r>
    </w:p>
    <w:p w14:paraId="128095A0" w14:textId="5F02515D" w:rsidR="00002F43" w:rsidRPr="002C1F9D" w:rsidRDefault="00002F43" w:rsidP="00002F43">
      <w:pPr>
        <w:rPr>
          <w:lang w:val="en-US"/>
        </w:rPr>
      </w:pPr>
      <w:r w:rsidRPr="002C1F9D">
        <w:rPr>
          <w:lang w:val="en-US"/>
        </w:rPr>
        <w:t xml:space="preserve">Total TU estimates: </w:t>
      </w:r>
      <w:r w:rsidR="00DB48BC">
        <w:rPr>
          <w:rFonts w:hint="eastAsia"/>
          <w:lang w:val="en-US" w:eastAsia="zh-CN"/>
        </w:rPr>
        <w:t>9</w:t>
      </w:r>
      <w:commentRangeEnd w:id="48"/>
      <w:r w:rsidR="00BF43FD">
        <w:rPr>
          <w:rStyle w:val="CommentReference"/>
          <w:rFonts w:ascii="Arial" w:hAnsi="Arial"/>
        </w:rPr>
        <w:commentReference w:id="48"/>
      </w:r>
    </w:p>
    <w:p w14:paraId="3E6E0C7A" w14:textId="77777777" w:rsidR="00002F43" w:rsidRPr="006C2E80" w:rsidRDefault="00002F43" w:rsidP="00002F43"/>
    <w:p w14:paraId="3E16ECEE" w14:textId="77777777" w:rsidR="00002F43" w:rsidRPr="00EB1194" w:rsidRDefault="00002F43" w:rsidP="00EB1194">
      <w:pPr>
        <w:spacing w:after="180"/>
        <w:jc w:val="both"/>
        <w:rPr>
          <w:rFonts w:ascii="Arial" w:eastAsiaTheme="minorEastAsia" w:hAnsi="Arial" w:cs="Arial"/>
          <w:color w:val="000000"/>
          <w:lang w:eastAsia="zh-C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9D799E">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rsidDel="009D799E" w14:paraId="1B661970" w14:textId="3B3CA29F" w:rsidTr="009D799E">
        <w:trPr>
          <w:cantSplit/>
          <w:jc w:val="center"/>
          <w:del w:id="49" w:author="Huawei SA5#152" w:date="2023-11-02T10:10:00Z"/>
        </w:trPr>
        <w:tc>
          <w:tcPr>
            <w:tcW w:w="1617" w:type="dxa"/>
          </w:tcPr>
          <w:p w14:paraId="610AED0C" w14:textId="69EB036C" w:rsidR="001E489F" w:rsidRPr="006C2E80" w:rsidDel="009D799E" w:rsidRDefault="001E489F" w:rsidP="005875D6">
            <w:pPr>
              <w:pStyle w:val="Guidance"/>
              <w:spacing w:after="0"/>
              <w:rPr>
                <w:del w:id="50" w:author="Huawei SA5#152" w:date="2023-11-02T10:10:00Z"/>
              </w:rPr>
            </w:pPr>
            <w:del w:id="51" w:author="Huawei SA5#152" w:date="2023-11-02T10:10:00Z">
              <w:r w:rsidRPr="006C2E80" w:rsidDel="009D799E">
                <w:delText>{Possible values:</w:delText>
              </w:r>
            </w:del>
          </w:p>
          <w:p w14:paraId="7B34D094" w14:textId="2F7CBEBC" w:rsidR="001E489F" w:rsidRPr="006C2E80" w:rsidDel="009D799E" w:rsidRDefault="001E489F" w:rsidP="005875D6">
            <w:pPr>
              <w:pStyle w:val="Guidance"/>
              <w:spacing w:after="0"/>
              <w:rPr>
                <w:del w:id="52" w:author="Huawei SA5#152" w:date="2023-11-02T10:10:00Z"/>
              </w:rPr>
            </w:pPr>
            <w:del w:id="53" w:author="Huawei SA5#152" w:date="2023-11-02T10:10:00Z">
              <w:r w:rsidRPr="006C2E80" w:rsidDel="009D799E">
                <w:delText xml:space="preserve">"TS" or </w:delText>
              </w:r>
            </w:del>
          </w:p>
          <w:p w14:paraId="3432BB32" w14:textId="30A1C895" w:rsidR="001E489F" w:rsidRPr="006C2E80" w:rsidDel="009D799E" w:rsidRDefault="001E489F" w:rsidP="005875D6">
            <w:pPr>
              <w:pStyle w:val="Guidance"/>
              <w:spacing w:after="0"/>
              <w:rPr>
                <w:del w:id="54" w:author="Huawei SA5#152" w:date="2023-11-02T10:10:00Z"/>
              </w:rPr>
            </w:pPr>
            <w:del w:id="55" w:author="Huawei SA5#152" w:date="2023-11-02T10:10:00Z">
              <w:r w:rsidRPr="006C2E80" w:rsidDel="009D799E">
                <w:delText xml:space="preserve">"Internal TR" or </w:delText>
              </w:r>
            </w:del>
          </w:p>
          <w:p w14:paraId="194449B4" w14:textId="03EB8416" w:rsidR="001E489F" w:rsidRPr="006C2E80" w:rsidDel="009D799E" w:rsidRDefault="001E489F" w:rsidP="005875D6">
            <w:pPr>
              <w:pStyle w:val="Guidance"/>
              <w:spacing w:after="0"/>
              <w:rPr>
                <w:del w:id="56" w:author="Huawei SA5#152" w:date="2023-11-02T10:10:00Z"/>
              </w:rPr>
            </w:pPr>
            <w:del w:id="57" w:author="Huawei SA5#152" w:date="2023-11-02T10:10:00Z">
              <w:r w:rsidRPr="006C2E80" w:rsidDel="009D799E">
                <w:delText>"External TR". See Note 1}</w:delText>
              </w:r>
            </w:del>
          </w:p>
        </w:tc>
        <w:tc>
          <w:tcPr>
            <w:tcW w:w="1134" w:type="dxa"/>
          </w:tcPr>
          <w:p w14:paraId="6BCC3E61" w14:textId="2A1CB80B" w:rsidR="001E489F" w:rsidRPr="006C2E80" w:rsidDel="009D799E" w:rsidRDefault="001E489F" w:rsidP="005875D6">
            <w:pPr>
              <w:pStyle w:val="Guidance"/>
              <w:spacing w:after="0"/>
              <w:rPr>
                <w:del w:id="58" w:author="Huawei SA5#152" w:date="2023-11-02T10:10:00Z"/>
              </w:rPr>
            </w:pPr>
            <w:del w:id="59" w:author="Huawei SA5#152" w:date="2023-11-02T10:10:00Z">
              <w:r w:rsidRPr="006C2E80" w:rsidDel="009D799E">
                <w:delText>{</w:delText>
              </w:r>
              <w:r w:rsidDel="009D799E">
                <w:delText>e</w:delText>
              </w:r>
              <w:r w:rsidRPr="006C2E80" w:rsidDel="009D799E">
                <w:delText xml:space="preserve">.g. </w:delText>
              </w:r>
            </w:del>
          </w:p>
          <w:p w14:paraId="1581EDBA" w14:textId="2899B2DB" w:rsidR="001E489F" w:rsidRPr="006C2E80" w:rsidDel="009D799E" w:rsidRDefault="001E489F" w:rsidP="005875D6">
            <w:pPr>
              <w:pStyle w:val="Guidance"/>
              <w:spacing w:after="0"/>
              <w:rPr>
                <w:del w:id="60" w:author="Huawei SA5#152" w:date="2023-11-02T10:10:00Z"/>
              </w:rPr>
            </w:pPr>
            <w:del w:id="61" w:author="Huawei SA5#152" w:date="2023-11-02T10:10:00Z">
              <w:r w:rsidRPr="006C2E80" w:rsidDel="009D799E">
                <w:delText>"22.XXX" or actual number if known}</w:delText>
              </w:r>
            </w:del>
          </w:p>
        </w:tc>
        <w:tc>
          <w:tcPr>
            <w:tcW w:w="2347" w:type="dxa"/>
          </w:tcPr>
          <w:p w14:paraId="3489ADFF" w14:textId="65B3C3B0" w:rsidR="001E489F" w:rsidRPr="006C2E80" w:rsidDel="009D799E" w:rsidRDefault="001E489F" w:rsidP="005875D6">
            <w:pPr>
              <w:pStyle w:val="Guidance"/>
              <w:spacing w:after="0"/>
              <w:rPr>
                <w:del w:id="62" w:author="Huawei SA5#152" w:date="2023-11-02T10:10:00Z"/>
              </w:rPr>
            </w:pPr>
            <w:del w:id="63" w:author="Huawei SA5#152" w:date="2023-11-02T10:10:00Z">
              <w:r w:rsidRPr="006C2E80" w:rsidDel="009D799E">
                <w:delText>{Title of the specification (as per TR 21.801 §6.1.1), to be aligned as much as possible with the WI/SI title}</w:delText>
              </w:r>
            </w:del>
          </w:p>
        </w:tc>
        <w:tc>
          <w:tcPr>
            <w:tcW w:w="1055" w:type="dxa"/>
          </w:tcPr>
          <w:p w14:paraId="20E4D6AC" w14:textId="640A2A58" w:rsidR="001E489F" w:rsidRPr="006C2E80" w:rsidDel="009D799E" w:rsidRDefault="001E489F" w:rsidP="005875D6">
            <w:pPr>
              <w:pStyle w:val="Guidance"/>
              <w:spacing w:after="0"/>
              <w:rPr>
                <w:del w:id="64" w:author="Huawei SA5#152" w:date="2023-11-02T10:10:00Z"/>
              </w:rPr>
            </w:pPr>
            <w:del w:id="65" w:author="Huawei SA5#152" w:date="2023-11-02T10:10:00Z">
              <w:r w:rsidRPr="006C2E80" w:rsidDel="009D799E">
                <w:delText>{</w:delText>
              </w:r>
              <w:r w:rsidDel="009D799E">
                <w:delText>e</w:delText>
              </w:r>
              <w:r w:rsidRPr="006C2E80" w:rsidDel="009D799E">
                <w:delText xml:space="preserve">.g. </w:delText>
              </w:r>
            </w:del>
          </w:p>
          <w:p w14:paraId="060C3F75" w14:textId="3480EF89" w:rsidR="001E489F" w:rsidRPr="006C2E80" w:rsidDel="009D799E" w:rsidRDefault="001E489F" w:rsidP="005875D6">
            <w:pPr>
              <w:pStyle w:val="Guidance"/>
              <w:spacing w:after="0"/>
              <w:rPr>
                <w:del w:id="66" w:author="Huawei SA5#152" w:date="2023-11-02T10:10:00Z"/>
              </w:rPr>
            </w:pPr>
            <w:del w:id="67" w:author="Huawei SA5#152" w:date="2023-11-02T10:10:00Z">
              <w:r w:rsidRPr="006C2E80" w:rsidDel="009D799E">
                <w:delText>"TSG#87"}</w:delText>
              </w:r>
            </w:del>
          </w:p>
        </w:tc>
        <w:tc>
          <w:tcPr>
            <w:tcW w:w="1074" w:type="dxa"/>
          </w:tcPr>
          <w:p w14:paraId="1EEB1D1C" w14:textId="055A4643" w:rsidR="001E489F" w:rsidRPr="006C2E80" w:rsidDel="009D799E" w:rsidRDefault="001E489F" w:rsidP="005875D6">
            <w:pPr>
              <w:pStyle w:val="Guidance"/>
              <w:spacing w:after="0"/>
              <w:rPr>
                <w:del w:id="68" w:author="Huawei SA5#152" w:date="2023-11-02T10:10:00Z"/>
              </w:rPr>
            </w:pPr>
            <w:del w:id="69" w:author="Huawei SA5#152" w:date="2023-11-02T10:10:00Z">
              <w:r w:rsidRPr="006C2E80" w:rsidDel="009D799E">
                <w:delText>{</w:delText>
              </w:r>
              <w:r w:rsidDel="009D799E">
                <w:delText>e</w:delText>
              </w:r>
              <w:r w:rsidRPr="006C2E80" w:rsidDel="009D799E">
                <w:delText xml:space="preserve">.g. </w:delText>
              </w:r>
            </w:del>
          </w:p>
          <w:p w14:paraId="3CC87817" w14:textId="68D4A286" w:rsidR="001E489F" w:rsidRPr="006C2E80" w:rsidDel="009D799E" w:rsidRDefault="001E489F" w:rsidP="005875D6">
            <w:pPr>
              <w:pStyle w:val="Guidance"/>
              <w:spacing w:after="0"/>
              <w:rPr>
                <w:del w:id="70" w:author="Huawei SA5#152" w:date="2023-11-02T10:10:00Z"/>
              </w:rPr>
            </w:pPr>
            <w:del w:id="71" w:author="Huawei SA5#152" w:date="2023-11-02T10:10:00Z">
              <w:r w:rsidRPr="006C2E80" w:rsidDel="009D799E">
                <w:delText>"TSG#89"}</w:delText>
              </w:r>
            </w:del>
          </w:p>
        </w:tc>
        <w:tc>
          <w:tcPr>
            <w:tcW w:w="2186" w:type="dxa"/>
          </w:tcPr>
          <w:p w14:paraId="71B3D7AE" w14:textId="03FDD0B7" w:rsidR="001E489F" w:rsidRPr="006C2E80" w:rsidDel="009D799E" w:rsidRDefault="001E489F" w:rsidP="005875D6">
            <w:pPr>
              <w:pStyle w:val="Guidance"/>
              <w:spacing w:after="0"/>
              <w:rPr>
                <w:del w:id="72" w:author="Huawei SA5#152" w:date="2023-11-02T10:10:00Z"/>
              </w:rPr>
            </w:pPr>
            <w:del w:id="73" w:author="Huawei SA5#152" w:date="2023-11-02T10:10:00Z">
              <w:r w:rsidRPr="006C2E80" w:rsidDel="009D799E">
                <w:delText>{&lt;FamilyName&gt;, &lt;GivenName&gt;, &lt;Company&gt;, &lt;email address&gt;. See Note 2}</w:delText>
              </w:r>
            </w:del>
          </w:p>
        </w:tc>
      </w:tr>
      <w:tr w:rsidR="009D799E" w:rsidRPr="00251D80" w14:paraId="32944FCA" w14:textId="77777777" w:rsidTr="009D799E">
        <w:trPr>
          <w:cantSplit/>
          <w:jc w:val="center"/>
        </w:trPr>
        <w:tc>
          <w:tcPr>
            <w:tcW w:w="1617" w:type="dxa"/>
          </w:tcPr>
          <w:p w14:paraId="36EA8E77" w14:textId="43848B60" w:rsidR="009D799E" w:rsidRPr="00FF3F0C" w:rsidRDefault="009D799E" w:rsidP="009D799E">
            <w:pPr>
              <w:pStyle w:val="Guidance"/>
              <w:spacing w:after="0"/>
            </w:pPr>
            <w:ins w:id="74" w:author="Huawei SA5#152" w:date="2023-11-02T10:10:00Z">
              <w:r w:rsidRPr="007F2221">
                <w:rPr>
                  <w:i w:val="0"/>
                </w:rPr>
                <w:t>Internal TR</w:t>
              </w:r>
            </w:ins>
          </w:p>
        </w:tc>
        <w:tc>
          <w:tcPr>
            <w:tcW w:w="1134" w:type="dxa"/>
          </w:tcPr>
          <w:p w14:paraId="5F684E95" w14:textId="42D66939" w:rsidR="009D799E" w:rsidRPr="00251D80" w:rsidRDefault="009D799E" w:rsidP="009D799E">
            <w:pPr>
              <w:pStyle w:val="TAL"/>
            </w:pPr>
            <w:ins w:id="75" w:author="Huawei SA5#152" w:date="2023-11-02T10:10:00Z">
              <w:r w:rsidRPr="007F2221">
                <w:t>28.</w:t>
              </w:r>
              <w:r>
                <w:t>8</w:t>
              </w:r>
              <w:r w:rsidRPr="007F2221">
                <w:t>XX</w:t>
              </w:r>
            </w:ins>
          </w:p>
        </w:tc>
        <w:tc>
          <w:tcPr>
            <w:tcW w:w="2347" w:type="dxa"/>
          </w:tcPr>
          <w:p w14:paraId="3F9BA4C9" w14:textId="467545D4" w:rsidR="009D799E" w:rsidRPr="00251D80" w:rsidRDefault="009D799E" w:rsidP="009D799E">
            <w:pPr>
              <w:pStyle w:val="TAL"/>
            </w:pPr>
            <w:ins w:id="76" w:author="Huawei SA5#152" w:date="2023-11-02T10:12:00Z">
              <w:r w:rsidRPr="009D799E">
                <w:t>Study on Service Based Management Architecture enhancement phase 3</w:t>
              </w:r>
            </w:ins>
          </w:p>
        </w:tc>
        <w:tc>
          <w:tcPr>
            <w:tcW w:w="1055" w:type="dxa"/>
          </w:tcPr>
          <w:p w14:paraId="510D9A1F" w14:textId="657D9845" w:rsidR="009D799E" w:rsidRPr="00251D80" w:rsidRDefault="009D799E" w:rsidP="009D799E">
            <w:pPr>
              <w:pStyle w:val="Guidance"/>
            </w:pPr>
            <w:ins w:id="77" w:author="Huawei SA5#152" w:date="2023-11-02T10:10:00Z">
              <w:r w:rsidRPr="007F2221">
                <w:rPr>
                  <w:i w:val="0"/>
                </w:rPr>
                <w:t>TSG#10</w:t>
              </w:r>
              <w:r>
                <w:rPr>
                  <w:i w:val="0"/>
                </w:rPr>
                <w:t>5</w:t>
              </w:r>
            </w:ins>
            <w:ins w:id="78" w:author="Huawei SA5#152" w:date="2023-11-02T10:13:00Z">
              <w:r>
                <w:rPr>
                  <w:i w:val="0"/>
                </w:rPr>
                <w:br/>
              </w:r>
            </w:ins>
            <w:ins w:id="79" w:author="Huawei SA5#152" w:date="2023-11-02T10:10:00Z">
              <w:r>
                <w:rPr>
                  <w:i w:val="0"/>
                </w:rPr>
                <w:t>(Sept.</w:t>
              </w:r>
              <w:r w:rsidRPr="007F2221">
                <w:rPr>
                  <w:i w:val="0"/>
                </w:rPr>
                <w:t xml:space="preserve"> 2024</w:t>
              </w:r>
              <w:r>
                <w:rPr>
                  <w:i w:val="0"/>
                </w:rPr>
                <w:t>)</w:t>
              </w:r>
            </w:ins>
          </w:p>
        </w:tc>
        <w:tc>
          <w:tcPr>
            <w:tcW w:w="1074" w:type="dxa"/>
          </w:tcPr>
          <w:p w14:paraId="11DE6EB5" w14:textId="34BE5BE3" w:rsidR="009D799E" w:rsidRPr="00251D80" w:rsidRDefault="009D799E" w:rsidP="009D799E">
            <w:pPr>
              <w:pStyle w:val="Guidance"/>
            </w:pPr>
            <w:ins w:id="80" w:author="Huawei SA5#152" w:date="2023-11-02T10:10:00Z">
              <w:r w:rsidRPr="007F2221">
                <w:rPr>
                  <w:i w:val="0"/>
                </w:rPr>
                <w:t>TSG#10</w:t>
              </w:r>
              <w:r>
                <w:rPr>
                  <w:i w:val="0"/>
                </w:rPr>
                <w:t>6</w:t>
              </w:r>
            </w:ins>
            <w:ins w:id="81" w:author="Huawei SA5#152" w:date="2023-11-02T10:13:00Z">
              <w:r>
                <w:rPr>
                  <w:i w:val="0"/>
                </w:rPr>
                <w:br/>
              </w:r>
            </w:ins>
            <w:ins w:id="82" w:author="Huawei SA5#152" w:date="2023-11-02T10:10:00Z">
              <w:r>
                <w:rPr>
                  <w:i w:val="0"/>
                </w:rPr>
                <w:t>(Dec.</w:t>
              </w:r>
              <w:r w:rsidRPr="007F2221">
                <w:rPr>
                  <w:i w:val="0"/>
                </w:rPr>
                <w:t xml:space="preserve"> 2024</w:t>
              </w:r>
              <w:r>
                <w:rPr>
                  <w:i w:val="0"/>
                </w:rPr>
                <w:t>)</w:t>
              </w:r>
            </w:ins>
          </w:p>
        </w:tc>
        <w:tc>
          <w:tcPr>
            <w:tcW w:w="2186" w:type="dxa"/>
          </w:tcPr>
          <w:p w14:paraId="1D49C842" w14:textId="4EE3C202" w:rsidR="009D799E" w:rsidRPr="00251D80" w:rsidRDefault="009D799E" w:rsidP="009D799E">
            <w:pPr>
              <w:pStyle w:val="TAL"/>
            </w:pPr>
            <w:ins w:id="83" w:author="Huawei SA5#152" w:date="2023-11-02T10:10:00Z">
              <w:r>
                <w:t>TBD</w:t>
              </w:r>
            </w:ins>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1E489F" w:rsidRPr="006C2E80" w:rsidRDefault="001E489F" w:rsidP="005875D6">
            <w:pPr>
              <w:pStyle w:val="Guidance"/>
              <w:spacing w:after="0"/>
            </w:pPr>
            <w:r w:rsidRPr="006C2E80">
              <w:t>{</w:t>
            </w:r>
            <w:r>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78735EB" w14:textId="77777777" w:rsidR="001E489F" w:rsidRPr="006C2E80" w:rsidRDefault="001E489F" w:rsidP="005875D6">
            <w:pPr>
              <w:pStyle w:val="Guidance"/>
              <w:spacing w:after="0"/>
            </w:pPr>
            <w:r w:rsidRPr="006C2E80">
              <w:t xml:space="preserve">{Possible values: </w:t>
            </w:r>
          </w:p>
          <w:p w14:paraId="292C4506" w14:textId="77777777" w:rsidR="001E489F" w:rsidRPr="006C2E80" w:rsidRDefault="001E489F" w:rsidP="005875D6">
            <w:pPr>
              <w:pStyle w:val="Guidance"/>
              <w:spacing w:after="0"/>
            </w:pPr>
            <w:r w:rsidRPr="006C2E80">
              <w:t xml:space="preserve">- either free text (e.g. “CS 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1E489F" w:rsidRPr="006C2E80" w:rsidRDefault="001E489F" w:rsidP="005875D6">
            <w:pPr>
              <w:pStyle w:val="Guidance"/>
              <w:spacing w:after="0"/>
            </w:pPr>
            <w:r w:rsidRPr="006C2E80">
              <w:t>{</w:t>
            </w:r>
            <w:r>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76342A83" w14:textId="7C0C1AA3" w:rsidR="001E489F" w:rsidRPr="006C2E80" w:rsidRDefault="001E489F" w:rsidP="005875D6">
            <w:pPr>
              <w:pStyle w:val="Guidance"/>
              <w:spacing w:after="0"/>
            </w:pPr>
            <w:r w:rsidRPr="006C2E80">
              <w:t>{Free text</w:t>
            </w:r>
            <w:r w:rsidR="00B63284">
              <w:t>, e.g. "This TS covers Stage 2" or "This TS covers Stage 3" or "This TS covers both stages 2 and 3"</w:t>
            </w:r>
            <w:r w:rsidRPr="006C2E80">
              <w: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7113F0E0" w14:textId="77777777" w:rsidR="001E489F" w:rsidRDefault="001E489F" w:rsidP="001E489F">
      <w:pPr>
        <w:pStyle w:val="Guidance"/>
      </w:pPr>
      <w:r w:rsidRPr="006C2E80">
        <w:t xml:space="preserve">{The first listed Rapporteur is the work item primary Rapporteur. The role of a Rapporteur is further described in </w:t>
      </w:r>
      <w:hyperlink r:id="rId14" w:history="1">
        <w:r w:rsidRPr="006C2E80">
          <w:t>www.3gpp.org/specifications-groups/delegates-corner/writing-a-new-spec</w:t>
        </w:r>
      </w:hyperlink>
      <w:r w:rsidRPr="006C2E80">
        <w:t xml:space="preserve">. By default, the primary Rapporteur shall ensure the production of the post-completion summary. </w:t>
      </w:r>
      <w:r w:rsidRPr="006C2E80">
        <w:br/>
        <w:t>Secondary Rapporteur(s) are possible for specific secondary task(s), such as: "Write the post-completion summary"; "In charge of a specific aspect of the work item (specify which)"; "Rapporteur for a secondary responsible WG (specify which)"}</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70AA6AF3" w:rsidR="007C1A5F" w:rsidRPr="006C2E80" w:rsidRDefault="007C1A5F" w:rsidP="007C1A5F">
      <w:pPr>
        <w:pStyle w:val="Guidance"/>
      </w:pPr>
      <w:r>
        <w:rPr>
          <w:rFonts w:hint="eastAsia"/>
          <w:lang w:eastAsia="zh-CN"/>
        </w:rPr>
        <w:t>SA</w:t>
      </w:r>
      <w:r>
        <w:t>5</w:t>
      </w:r>
    </w:p>
    <w:p w14:paraId="0B385801" w14:textId="52E6CD34"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FF9326A" w14:textId="77777777" w:rsidR="007C1A5F" w:rsidRDefault="007C1A5F"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A7EFF17" w:rsidR="001E489F" w:rsidRDefault="00FF5CD3" w:rsidP="005875D6">
            <w:pPr>
              <w:pStyle w:val="TAL"/>
            </w:pPr>
            <w:r>
              <w:t>Huawei</w:t>
            </w:r>
          </w:p>
        </w:tc>
      </w:tr>
      <w:tr w:rsidR="001E489F" w14:paraId="2C5796E3" w14:textId="77777777" w:rsidTr="005875D6">
        <w:trPr>
          <w:cantSplit/>
          <w:jc w:val="center"/>
        </w:trPr>
        <w:tc>
          <w:tcPr>
            <w:tcW w:w="5029" w:type="dxa"/>
            <w:shd w:val="clear" w:color="auto" w:fill="auto"/>
          </w:tcPr>
          <w:p w14:paraId="3ABE29D5" w14:textId="0DD33EC8" w:rsidR="001E489F" w:rsidRDefault="00FF5CD3" w:rsidP="005875D6">
            <w:pPr>
              <w:pStyle w:val="TAL"/>
            </w:pPr>
            <w:r>
              <w:t>AsiaInfo</w:t>
            </w:r>
          </w:p>
        </w:tc>
      </w:tr>
      <w:tr w:rsidR="00FF5CD3" w14:paraId="5F9E41FA" w14:textId="77777777" w:rsidTr="005875D6">
        <w:trPr>
          <w:cantSplit/>
          <w:jc w:val="center"/>
        </w:trPr>
        <w:tc>
          <w:tcPr>
            <w:tcW w:w="5029" w:type="dxa"/>
            <w:shd w:val="clear" w:color="auto" w:fill="auto"/>
          </w:tcPr>
          <w:p w14:paraId="10928252" w14:textId="771416FA" w:rsidR="00FF5CD3" w:rsidRDefault="00FF5CD3" w:rsidP="005875D6">
            <w:pPr>
              <w:pStyle w:val="TAL"/>
            </w:pPr>
            <w:r>
              <w:t>CATT</w:t>
            </w:r>
          </w:p>
        </w:tc>
      </w:tr>
      <w:tr w:rsidR="001E489F" w14:paraId="5425D30D" w14:textId="77777777" w:rsidTr="005875D6">
        <w:trPr>
          <w:cantSplit/>
          <w:jc w:val="center"/>
        </w:trPr>
        <w:tc>
          <w:tcPr>
            <w:tcW w:w="5029" w:type="dxa"/>
            <w:shd w:val="clear" w:color="auto" w:fill="auto"/>
          </w:tcPr>
          <w:p w14:paraId="37445962" w14:textId="260841E3" w:rsidR="001E489F" w:rsidRDefault="00FF5CD3" w:rsidP="005875D6">
            <w:pPr>
              <w:pStyle w:val="TAL"/>
            </w:pPr>
            <w:r>
              <w:t>CMCC</w:t>
            </w:r>
          </w:p>
        </w:tc>
      </w:tr>
      <w:tr w:rsidR="001E489F" w14:paraId="0E49C138" w14:textId="77777777" w:rsidTr="005875D6">
        <w:trPr>
          <w:cantSplit/>
          <w:jc w:val="center"/>
        </w:trPr>
        <w:tc>
          <w:tcPr>
            <w:tcW w:w="5029" w:type="dxa"/>
            <w:shd w:val="clear" w:color="auto" w:fill="auto"/>
          </w:tcPr>
          <w:p w14:paraId="4A1E7A61" w14:textId="5FF55E01" w:rsidR="001E489F" w:rsidRDefault="00FF5CD3"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0A69DA0C" w:rsidR="001E489F" w:rsidRDefault="00FF5CD3" w:rsidP="005875D6">
            <w:pPr>
              <w:pStyle w:val="TAL"/>
            </w:pPr>
            <w:r>
              <w:t>China Unicom</w:t>
            </w:r>
          </w:p>
        </w:tc>
      </w:tr>
      <w:tr w:rsidR="001E489F" w14:paraId="30A479CE" w14:textId="77777777" w:rsidTr="005875D6">
        <w:trPr>
          <w:cantSplit/>
          <w:jc w:val="center"/>
        </w:trPr>
        <w:tc>
          <w:tcPr>
            <w:tcW w:w="5029" w:type="dxa"/>
            <w:shd w:val="clear" w:color="auto" w:fill="auto"/>
          </w:tcPr>
          <w:p w14:paraId="78DC25D6" w14:textId="4E7CC6C0" w:rsidR="001E489F" w:rsidRDefault="00555F50" w:rsidP="005875D6">
            <w:pPr>
              <w:pStyle w:val="TAL"/>
            </w:pPr>
            <w:r>
              <w:t>?</w:t>
            </w:r>
          </w:p>
        </w:tc>
      </w:tr>
      <w:tr w:rsidR="00FF5CD3" w14:paraId="78BD29DB" w14:textId="77777777" w:rsidTr="005875D6">
        <w:trPr>
          <w:cantSplit/>
          <w:jc w:val="center"/>
        </w:trPr>
        <w:tc>
          <w:tcPr>
            <w:tcW w:w="5029" w:type="dxa"/>
            <w:shd w:val="clear" w:color="auto" w:fill="auto"/>
          </w:tcPr>
          <w:p w14:paraId="3619040D" w14:textId="23E19562" w:rsidR="00FF5CD3" w:rsidRDefault="00555F50" w:rsidP="005875D6">
            <w:pPr>
              <w:pStyle w:val="TAL"/>
            </w:pPr>
            <w:r>
              <w:t>?</w:t>
            </w:r>
          </w:p>
        </w:tc>
      </w:tr>
      <w:tr w:rsidR="00FF5CD3" w14:paraId="1BAFF0D9" w14:textId="77777777" w:rsidTr="005875D6">
        <w:trPr>
          <w:cantSplit/>
          <w:jc w:val="center"/>
        </w:trPr>
        <w:tc>
          <w:tcPr>
            <w:tcW w:w="5029" w:type="dxa"/>
            <w:shd w:val="clear" w:color="auto" w:fill="auto"/>
          </w:tcPr>
          <w:p w14:paraId="512F3924" w14:textId="202C9E14" w:rsidR="00FF5CD3" w:rsidRDefault="00555F50" w:rsidP="005875D6">
            <w:pPr>
              <w:pStyle w:val="TAL"/>
            </w:pPr>
            <w:r>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Huawei SA5#152" w:date="2023-10-31T15:54:00Z" w:initials="HW">
    <w:p w14:paraId="2EF38FCC" w14:textId="05A51DD4" w:rsidR="002718D4" w:rsidRDefault="002718D4">
      <w:pPr>
        <w:pStyle w:val="CommentText"/>
      </w:pPr>
      <w:r>
        <w:rPr>
          <w:rStyle w:val="CommentReference"/>
        </w:rPr>
        <w:annotationRef/>
      </w:r>
      <w:r>
        <w:t>Will be removed if the Expo SID captures this well.</w:t>
      </w:r>
    </w:p>
  </w:comment>
  <w:comment w:id="47" w:author="Huawei SA5#152" w:date="2023-10-31T11:23:00Z" w:initials="HW">
    <w:p w14:paraId="0E80B1A5" w14:textId="5CBD44EE" w:rsidR="00BF43FD" w:rsidRDefault="00BF43FD">
      <w:pPr>
        <w:pStyle w:val="CommentText"/>
      </w:pPr>
      <w:r>
        <w:rPr>
          <w:rStyle w:val="CommentReference"/>
        </w:rPr>
        <w:annotationRef/>
      </w:r>
      <w:r>
        <w:t xml:space="preserve">Need to </w:t>
      </w:r>
      <w:r w:rsidR="00A316FA">
        <w:t xml:space="preserve">be </w:t>
      </w:r>
      <w:r>
        <w:t>update</w:t>
      </w:r>
      <w:r w:rsidR="00A316FA">
        <w:t>d</w:t>
      </w:r>
      <w:r>
        <w:t xml:space="preserve"> after the objectives part is stable.</w:t>
      </w:r>
    </w:p>
    <w:p w14:paraId="0A33AFD1" w14:textId="2B02338F" w:rsidR="00BF43FD" w:rsidRDefault="00BF43FD">
      <w:pPr>
        <w:pStyle w:val="CommentText"/>
      </w:pPr>
    </w:p>
  </w:comment>
  <w:comment w:id="48" w:author="Huawei SA5#152" w:date="2023-10-31T11:24:00Z" w:initials="HW">
    <w:p w14:paraId="0D1BC7C8" w14:textId="1121F1D4" w:rsidR="00BF43FD" w:rsidRDefault="00BF43FD" w:rsidP="00BF43FD">
      <w:pPr>
        <w:pStyle w:val="CommentText"/>
      </w:pPr>
      <w:r>
        <w:rPr>
          <w:rStyle w:val="CommentReference"/>
        </w:rPr>
        <w:annotationRef/>
      </w:r>
      <w:r>
        <w:t xml:space="preserve">Need to </w:t>
      </w:r>
      <w:r w:rsidR="00A316FA">
        <w:t xml:space="preserve">be </w:t>
      </w:r>
      <w:r>
        <w:t>update</w:t>
      </w:r>
      <w:r w:rsidR="00A316FA">
        <w:t>d</w:t>
      </w:r>
      <w:r>
        <w:t xml:space="preserve"> after the objectives part is stable.</w:t>
      </w:r>
    </w:p>
    <w:p w14:paraId="7A2BBF5C" w14:textId="7B592401" w:rsidR="00BF43FD" w:rsidRDefault="00BF43FD">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F38FCC" w15:done="0"/>
  <w15:commentEx w15:paraId="0A33AFD1" w15:done="0"/>
  <w15:commentEx w15:paraId="7A2BBF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F38FCC" w16cid:durableId="28EBA19A"/>
  <w16cid:commentId w16cid:paraId="0A33AFD1" w16cid:durableId="28EB6242"/>
  <w16cid:commentId w16cid:paraId="7A2BBF5C" w16cid:durableId="28EB62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DF111" w14:textId="77777777" w:rsidR="00BA13DD" w:rsidRDefault="00BA13DD">
      <w:r>
        <w:separator/>
      </w:r>
    </w:p>
  </w:endnote>
  <w:endnote w:type="continuationSeparator" w:id="0">
    <w:p w14:paraId="4A167E65" w14:textId="77777777" w:rsidR="00BA13DD" w:rsidRDefault="00BA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A1C43" w14:textId="77777777" w:rsidR="00BA13DD" w:rsidRDefault="00BA13DD">
      <w:r>
        <w:separator/>
      </w:r>
    </w:p>
  </w:footnote>
  <w:footnote w:type="continuationSeparator" w:id="0">
    <w:p w14:paraId="563B367E" w14:textId="77777777" w:rsidR="00BA13DD" w:rsidRDefault="00BA1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B0B7E"/>
    <w:multiLevelType w:val="hybridMultilevel"/>
    <w:tmpl w:val="0AD4B2E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D1BB2"/>
    <w:multiLevelType w:val="hybridMultilevel"/>
    <w:tmpl w:val="5C84AE0E"/>
    <w:lvl w:ilvl="0" w:tplc="004A8156">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A870B23"/>
    <w:multiLevelType w:val="hybridMultilevel"/>
    <w:tmpl w:val="5DD4F9E4"/>
    <w:lvl w:ilvl="0" w:tplc="8536EF28">
      <w:numFmt w:val="bullet"/>
      <w:lvlText w:val="●"/>
      <w:lvlJc w:val="left"/>
      <w:pPr>
        <w:ind w:left="720" w:hanging="360"/>
      </w:pPr>
      <w:rPr>
        <w:rFonts w:ascii="等线" w:eastAsia="等线" w:hAnsi="等线" w:cs="Arial"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04007"/>
    <w:multiLevelType w:val="hybridMultilevel"/>
    <w:tmpl w:val="99026670"/>
    <w:lvl w:ilvl="0" w:tplc="E0E2E6FA">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A6D4BFE"/>
    <w:multiLevelType w:val="hybridMultilevel"/>
    <w:tmpl w:val="2342F088"/>
    <w:lvl w:ilvl="0" w:tplc="8536EF28">
      <w:numFmt w:val="bullet"/>
      <w:lvlText w:val="●"/>
      <w:lvlJc w:val="left"/>
      <w:pPr>
        <w:ind w:left="1080" w:hanging="360"/>
      </w:pPr>
      <w:rPr>
        <w:rFonts w:ascii="等线" w:eastAsia="等线" w:hAnsi="等线" w:cs="Arial" w:hint="eastAsi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7232461E"/>
    <w:multiLevelType w:val="hybridMultilevel"/>
    <w:tmpl w:val="73642008"/>
    <w:lvl w:ilvl="0" w:tplc="004A8156">
      <w:start w:val="1"/>
      <w:numFmt w:val="bullet"/>
      <w:lvlText w:val="-"/>
      <w:lvlJc w:val="left"/>
      <w:pPr>
        <w:ind w:left="1080" w:hanging="360"/>
      </w:pPr>
      <w:rPr>
        <w:rFonts w:ascii="Times New Roman" w:eastAsia="宋体"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7"/>
  </w:num>
  <w:num w:numId="8">
    <w:abstractNumId w:val="8"/>
  </w:num>
  <w:num w:numId="9">
    <w:abstractNumId w:val="2"/>
  </w:num>
  <w:num w:numId="10">
    <w:abstractNumId w:val="6"/>
  </w:num>
  <w:num w:numId="11">
    <w:abstractNumId w:val="0"/>
  </w:num>
  <w:num w:numId="12">
    <w:abstractNumId w:val="9"/>
  </w:num>
  <w:num w:numId="13">
    <w:abstractNumId w:val="11"/>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5#152">
    <w15:presenceInfo w15:providerId="None" w15:userId="Huawei SA5#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F43"/>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2732"/>
    <w:rsid w:val="00094F23"/>
    <w:rsid w:val="000967F4"/>
    <w:rsid w:val="000A6432"/>
    <w:rsid w:val="000D6D78"/>
    <w:rsid w:val="000E0429"/>
    <w:rsid w:val="000E0437"/>
    <w:rsid w:val="000E403C"/>
    <w:rsid w:val="000F6E51"/>
    <w:rsid w:val="00102A24"/>
    <w:rsid w:val="00121400"/>
    <w:rsid w:val="001244C2"/>
    <w:rsid w:val="0013259C"/>
    <w:rsid w:val="00135831"/>
    <w:rsid w:val="001376A6"/>
    <w:rsid w:val="001424CD"/>
    <w:rsid w:val="0014389B"/>
    <w:rsid w:val="0014413C"/>
    <w:rsid w:val="00150C36"/>
    <w:rsid w:val="00157D42"/>
    <w:rsid w:val="00157F50"/>
    <w:rsid w:val="00157FFB"/>
    <w:rsid w:val="001607AE"/>
    <w:rsid w:val="00166A1B"/>
    <w:rsid w:val="00167F4A"/>
    <w:rsid w:val="00170EDB"/>
    <w:rsid w:val="00180FBE"/>
    <w:rsid w:val="00192528"/>
    <w:rsid w:val="00192B41"/>
    <w:rsid w:val="0019338C"/>
    <w:rsid w:val="00193EA6"/>
    <w:rsid w:val="001944DE"/>
    <w:rsid w:val="00197E4A"/>
    <w:rsid w:val="001A31EF"/>
    <w:rsid w:val="001A3E7E"/>
    <w:rsid w:val="001B01F1"/>
    <w:rsid w:val="001B2414"/>
    <w:rsid w:val="001B5421"/>
    <w:rsid w:val="001B650D"/>
    <w:rsid w:val="001C4265"/>
    <w:rsid w:val="001C4D9B"/>
    <w:rsid w:val="001D0B09"/>
    <w:rsid w:val="001E489F"/>
    <w:rsid w:val="001E6729"/>
    <w:rsid w:val="001F62D1"/>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0D1A"/>
    <w:rsid w:val="002718D4"/>
    <w:rsid w:val="00272D61"/>
    <w:rsid w:val="00290AC0"/>
    <w:rsid w:val="002919B7"/>
    <w:rsid w:val="00291EF2"/>
    <w:rsid w:val="00295D61"/>
    <w:rsid w:val="00297C1F"/>
    <w:rsid w:val="002A64ED"/>
    <w:rsid w:val="002B074C"/>
    <w:rsid w:val="002B2FE7"/>
    <w:rsid w:val="002B34EA"/>
    <w:rsid w:val="002B5361"/>
    <w:rsid w:val="002C1BA4"/>
    <w:rsid w:val="002C47B8"/>
    <w:rsid w:val="002E397B"/>
    <w:rsid w:val="002E3AE2"/>
    <w:rsid w:val="002F75A4"/>
    <w:rsid w:val="002F7CCB"/>
    <w:rsid w:val="00301992"/>
    <w:rsid w:val="003057FD"/>
    <w:rsid w:val="003101C6"/>
    <w:rsid w:val="00310E70"/>
    <w:rsid w:val="00313F3E"/>
    <w:rsid w:val="00320536"/>
    <w:rsid w:val="00325E33"/>
    <w:rsid w:val="003275E6"/>
    <w:rsid w:val="00354553"/>
    <w:rsid w:val="003715B7"/>
    <w:rsid w:val="00376C60"/>
    <w:rsid w:val="0039215F"/>
    <w:rsid w:val="00392C87"/>
    <w:rsid w:val="003A480A"/>
    <w:rsid w:val="003A5FFA"/>
    <w:rsid w:val="003A67E1"/>
    <w:rsid w:val="003A7108"/>
    <w:rsid w:val="003C7761"/>
    <w:rsid w:val="003D4593"/>
    <w:rsid w:val="003E29F7"/>
    <w:rsid w:val="003E2C8B"/>
    <w:rsid w:val="003E488F"/>
    <w:rsid w:val="003E4AC7"/>
    <w:rsid w:val="003E5604"/>
    <w:rsid w:val="003E57A1"/>
    <w:rsid w:val="003E710B"/>
    <w:rsid w:val="003F1C0E"/>
    <w:rsid w:val="004008D7"/>
    <w:rsid w:val="0040145D"/>
    <w:rsid w:val="004101A3"/>
    <w:rsid w:val="00411339"/>
    <w:rsid w:val="004131BD"/>
    <w:rsid w:val="004159BE"/>
    <w:rsid w:val="00416CEA"/>
    <w:rsid w:val="00421AFD"/>
    <w:rsid w:val="004246F2"/>
    <w:rsid w:val="00432048"/>
    <w:rsid w:val="00437D2D"/>
    <w:rsid w:val="00442C65"/>
    <w:rsid w:val="00451122"/>
    <w:rsid w:val="004518DB"/>
    <w:rsid w:val="004562FC"/>
    <w:rsid w:val="00477EBC"/>
    <w:rsid w:val="00482246"/>
    <w:rsid w:val="00484421"/>
    <w:rsid w:val="004864D6"/>
    <w:rsid w:val="00491391"/>
    <w:rsid w:val="004A01BD"/>
    <w:rsid w:val="004A0A73"/>
    <w:rsid w:val="004A180A"/>
    <w:rsid w:val="004A661C"/>
    <w:rsid w:val="004C368B"/>
    <w:rsid w:val="004C4C9B"/>
    <w:rsid w:val="004D2FA0"/>
    <w:rsid w:val="004E1010"/>
    <w:rsid w:val="004F4172"/>
    <w:rsid w:val="0050202A"/>
    <w:rsid w:val="00507903"/>
    <w:rsid w:val="0052032E"/>
    <w:rsid w:val="00521896"/>
    <w:rsid w:val="00522A80"/>
    <w:rsid w:val="00524813"/>
    <w:rsid w:val="00535A39"/>
    <w:rsid w:val="00544D8F"/>
    <w:rsid w:val="00553BDE"/>
    <w:rsid w:val="00555F50"/>
    <w:rsid w:val="00556F13"/>
    <w:rsid w:val="00562495"/>
    <w:rsid w:val="0057401B"/>
    <w:rsid w:val="00577727"/>
    <w:rsid w:val="005777AF"/>
    <w:rsid w:val="00586562"/>
    <w:rsid w:val="00590B24"/>
    <w:rsid w:val="00593DC4"/>
    <w:rsid w:val="0059529B"/>
    <w:rsid w:val="005954DD"/>
    <w:rsid w:val="005A0438"/>
    <w:rsid w:val="005A3249"/>
    <w:rsid w:val="005A6ABC"/>
    <w:rsid w:val="005B146E"/>
    <w:rsid w:val="005B1577"/>
    <w:rsid w:val="005B2109"/>
    <w:rsid w:val="005B35A2"/>
    <w:rsid w:val="005C045E"/>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148"/>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3F02"/>
    <w:rsid w:val="006F1B00"/>
    <w:rsid w:val="006F2EEB"/>
    <w:rsid w:val="006F4B7A"/>
    <w:rsid w:val="006F6C19"/>
    <w:rsid w:val="00700A59"/>
    <w:rsid w:val="0070525F"/>
    <w:rsid w:val="00710142"/>
    <w:rsid w:val="00712E81"/>
    <w:rsid w:val="00715590"/>
    <w:rsid w:val="00723919"/>
    <w:rsid w:val="007261D3"/>
    <w:rsid w:val="00732B99"/>
    <w:rsid w:val="00733E86"/>
    <w:rsid w:val="0074596C"/>
    <w:rsid w:val="00750D12"/>
    <w:rsid w:val="00756BBB"/>
    <w:rsid w:val="00761952"/>
    <w:rsid w:val="00761B9B"/>
    <w:rsid w:val="00762474"/>
    <w:rsid w:val="0076439E"/>
    <w:rsid w:val="007814A8"/>
    <w:rsid w:val="00781A62"/>
    <w:rsid w:val="00781F2F"/>
    <w:rsid w:val="00783C0E"/>
    <w:rsid w:val="00783CAD"/>
    <w:rsid w:val="007861B8"/>
    <w:rsid w:val="00787383"/>
    <w:rsid w:val="00791B51"/>
    <w:rsid w:val="0079578B"/>
    <w:rsid w:val="00795AD1"/>
    <w:rsid w:val="007B5456"/>
    <w:rsid w:val="007B5F65"/>
    <w:rsid w:val="007C1A5F"/>
    <w:rsid w:val="007C767B"/>
    <w:rsid w:val="007D3C7C"/>
    <w:rsid w:val="007D687A"/>
    <w:rsid w:val="007E1BA0"/>
    <w:rsid w:val="007E4539"/>
    <w:rsid w:val="007F2297"/>
    <w:rsid w:val="007F55EC"/>
    <w:rsid w:val="007F6574"/>
    <w:rsid w:val="0080509A"/>
    <w:rsid w:val="00831057"/>
    <w:rsid w:val="00836B50"/>
    <w:rsid w:val="00837EF8"/>
    <w:rsid w:val="0084119C"/>
    <w:rsid w:val="00850CD4"/>
    <w:rsid w:val="00854A49"/>
    <w:rsid w:val="008578D0"/>
    <w:rsid w:val="008624DE"/>
    <w:rsid w:val="008634EB"/>
    <w:rsid w:val="00866945"/>
    <w:rsid w:val="00876BD5"/>
    <w:rsid w:val="00897C84"/>
    <w:rsid w:val="008A03FA"/>
    <w:rsid w:val="008A06BE"/>
    <w:rsid w:val="008A56FD"/>
    <w:rsid w:val="008D2E3F"/>
    <w:rsid w:val="008D3DA6"/>
    <w:rsid w:val="008D5DA3"/>
    <w:rsid w:val="008E70F7"/>
    <w:rsid w:val="008F1D3B"/>
    <w:rsid w:val="008F7444"/>
    <w:rsid w:val="008F7A15"/>
    <w:rsid w:val="0091321C"/>
    <w:rsid w:val="00913788"/>
    <w:rsid w:val="0091399A"/>
    <w:rsid w:val="009227DC"/>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D799E"/>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16FA"/>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E2324"/>
    <w:rsid w:val="00AF4118"/>
    <w:rsid w:val="00B00077"/>
    <w:rsid w:val="00B03107"/>
    <w:rsid w:val="00B10820"/>
    <w:rsid w:val="00B15CC7"/>
    <w:rsid w:val="00B16E03"/>
    <w:rsid w:val="00B1749C"/>
    <w:rsid w:val="00B30214"/>
    <w:rsid w:val="00B31345"/>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13DD"/>
    <w:rsid w:val="00BA46C7"/>
    <w:rsid w:val="00BA4DA4"/>
    <w:rsid w:val="00BB6D15"/>
    <w:rsid w:val="00BB7B45"/>
    <w:rsid w:val="00BC137E"/>
    <w:rsid w:val="00BC2E5F"/>
    <w:rsid w:val="00BC3C3C"/>
    <w:rsid w:val="00BC481E"/>
    <w:rsid w:val="00BC4DFA"/>
    <w:rsid w:val="00BC5AF6"/>
    <w:rsid w:val="00BD31D1"/>
    <w:rsid w:val="00BD3369"/>
    <w:rsid w:val="00BD3E51"/>
    <w:rsid w:val="00BE3E87"/>
    <w:rsid w:val="00BE7F75"/>
    <w:rsid w:val="00BF0A84"/>
    <w:rsid w:val="00BF3FEF"/>
    <w:rsid w:val="00BF4326"/>
    <w:rsid w:val="00BF43FD"/>
    <w:rsid w:val="00C03706"/>
    <w:rsid w:val="00C03F46"/>
    <w:rsid w:val="00C045E6"/>
    <w:rsid w:val="00C159BC"/>
    <w:rsid w:val="00C15A54"/>
    <w:rsid w:val="00C2214E"/>
    <w:rsid w:val="00C247CD"/>
    <w:rsid w:val="00C2519B"/>
    <w:rsid w:val="00C278EB"/>
    <w:rsid w:val="00C31BB0"/>
    <w:rsid w:val="00C3782E"/>
    <w:rsid w:val="00C404D1"/>
    <w:rsid w:val="00C42176"/>
    <w:rsid w:val="00C42344"/>
    <w:rsid w:val="00C45EFF"/>
    <w:rsid w:val="00C46482"/>
    <w:rsid w:val="00C505EB"/>
    <w:rsid w:val="00C52914"/>
    <w:rsid w:val="00C54D9D"/>
    <w:rsid w:val="00C5567D"/>
    <w:rsid w:val="00C63F06"/>
    <w:rsid w:val="00C6590B"/>
    <w:rsid w:val="00C7131F"/>
    <w:rsid w:val="00C71C0B"/>
    <w:rsid w:val="00C76753"/>
    <w:rsid w:val="00C8586A"/>
    <w:rsid w:val="00C87403"/>
    <w:rsid w:val="00C91892"/>
    <w:rsid w:val="00C94CA7"/>
    <w:rsid w:val="00C96B7F"/>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48BC"/>
    <w:rsid w:val="00DB521B"/>
    <w:rsid w:val="00DC0F52"/>
    <w:rsid w:val="00DC4726"/>
    <w:rsid w:val="00DD0AAB"/>
    <w:rsid w:val="00DD3C66"/>
    <w:rsid w:val="00DD40D2"/>
    <w:rsid w:val="00DE5BBF"/>
    <w:rsid w:val="00DF01BE"/>
    <w:rsid w:val="00E013A9"/>
    <w:rsid w:val="00E03A99"/>
    <w:rsid w:val="00E041CD"/>
    <w:rsid w:val="00E06534"/>
    <w:rsid w:val="00E079E2"/>
    <w:rsid w:val="00E126A5"/>
    <w:rsid w:val="00E1463F"/>
    <w:rsid w:val="00E267CE"/>
    <w:rsid w:val="00E34AA9"/>
    <w:rsid w:val="00E363A9"/>
    <w:rsid w:val="00E413E0"/>
    <w:rsid w:val="00E53AE3"/>
    <w:rsid w:val="00E5574A"/>
    <w:rsid w:val="00E64FB2"/>
    <w:rsid w:val="00E67B7D"/>
    <w:rsid w:val="00E72F11"/>
    <w:rsid w:val="00E81E2C"/>
    <w:rsid w:val="00E82FBF"/>
    <w:rsid w:val="00EA662E"/>
    <w:rsid w:val="00EB1194"/>
    <w:rsid w:val="00EB5D2F"/>
    <w:rsid w:val="00EB7D2F"/>
    <w:rsid w:val="00EC10EC"/>
    <w:rsid w:val="00EC456C"/>
    <w:rsid w:val="00ED166C"/>
    <w:rsid w:val="00ED5FA6"/>
    <w:rsid w:val="00ED6080"/>
    <w:rsid w:val="00EE0176"/>
    <w:rsid w:val="00EF0942"/>
    <w:rsid w:val="00EF291F"/>
    <w:rsid w:val="00F0218C"/>
    <w:rsid w:val="00F0251A"/>
    <w:rsid w:val="00F03654"/>
    <w:rsid w:val="00F0393B"/>
    <w:rsid w:val="00F15D08"/>
    <w:rsid w:val="00F17C1A"/>
    <w:rsid w:val="00F313DD"/>
    <w:rsid w:val="00F378BE"/>
    <w:rsid w:val="00F43120"/>
    <w:rsid w:val="00F44FF2"/>
    <w:rsid w:val="00F64378"/>
    <w:rsid w:val="00F67FC3"/>
    <w:rsid w:val="00F763A4"/>
    <w:rsid w:val="00F80D67"/>
    <w:rsid w:val="00F81CF2"/>
    <w:rsid w:val="00F82A04"/>
    <w:rsid w:val="00F83DF3"/>
    <w:rsid w:val="00F941B8"/>
    <w:rsid w:val="00FA1FBE"/>
    <w:rsid w:val="00FA5FA5"/>
    <w:rsid w:val="00FA6721"/>
    <w:rsid w:val="00FA7365"/>
    <w:rsid w:val="00FA79A7"/>
    <w:rsid w:val="00FB0681"/>
    <w:rsid w:val="00FC643D"/>
    <w:rsid w:val="00FD1DAF"/>
    <w:rsid w:val="00FE3DCC"/>
    <w:rsid w:val="00FE53C8"/>
    <w:rsid w:val="00FE5FB7"/>
    <w:rsid w:val="00FF5C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002F43"/>
    <w:rPr>
      <w:i/>
      <w:iCs/>
    </w:rPr>
  </w:style>
  <w:style w:type="character" w:styleId="CommentReference">
    <w:name w:val="annotation reference"/>
    <w:basedOn w:val="DefaultParagraphFont"/>
    <w:rsid w:val="00BF43FD"/>
    <w:rPr>
      <w:sz w:val="16"/>
      <w:szCs w:val="16"/>
    </w:rPr>
  </w:style>
  <w:style w:type="paragraph" w:styleId="CommentSubject">
    <w:name w:val="annotation subject"/>
    <w:basedOn w:val="CommentText"/>
    <w:next w:val="CommentText"/>
    <w:link w:val="CommentSubjectChar"/>
    <w:rsid w:val="00BF43F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F43FD"/>
    <w:rPr>
      <w:rFonts w:ascii="Arial" w:hAnsi="Arial"/>
      <w:lang w:eastAsia="en-US"/>
    </w:rPr>
  </w:style>
  <w:style w:type="character" w:customStyle="1" w:styleId="CommentSubjectChar">
    <w:name w:val="Comment Subject Char"/>
    <w:basedOn w:val="CommentTextChar"/>
    <w:link w:val="CommentSubject"/>
    <w:rsid w:val="00BF43FD"/>
    <w:rPr>
      <w:rFonts w:ascii="Arial" w:hAnsi="Arial"/>
      <w:b/>
      <w:bCs/>
      <w:lang w:eastAsia="en-US"/>
    </w:rPr>
  </w:style>
  <w:style w:type="paragraph" w:styleId="BalloonText">
    <w:name w:val="Balloon Text"/>
    <w:basedOn w:val="Normal"/>
    <w:link w:val="BalloonTextChar"/>
    <w:semiHidden/>
    <w:unhideWhenUsed/>
    <w:rsid w:val="00BF43FD"/>
    <w:rPr>
      <w:rFonts w:ascii="Segoe UI" w:hAnsi="Segoe UI" w:cs="Segoe UI"/>
      <w:sz w:val="18"/>
      <w:szCs w:val="18"/>
    </w:rPr>
  </w:style>
  <w:style w:type="character" w:customStyle="1" w:styleId="BalloonTextChar">
    <w:name w:val="Balloon Text Char"/>
    <w:basedOn w:val="DefaultParagraphFont"/>
    <w:link w:val="BalloonText"/>
    <w:semiHidden/>
    <w:rsid w:val="00BF43F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50766">
      <w:bodyDiv w:val="1"/>
      <w:marLeft w:val="0"/>
      <w:marRight w:val="0"/>
      <w:marTop w:val="0"/>
      <w:marBottom w:val="0"/>
      <w:divBdr>
        <w:top w:val="none" w:sz="0" w:space="0" w:color="auto"/>
        <w:left w:val="none" w:sz="0" w:space="0" w:color="auto"/>
        <w:bottom w:val="none" w:sz="0" w:space="0" w:color="auto"/>
        <w:right w:val="none" w:sz="0" w:space="0" w:color="auto"/>
      </w:divBdr>
    </w:div>
    <w:div w:id="25247520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372777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8423549">
      <w:bodyDiv w:val="1"/>
      <w:marLeft w:val="0"/>
      <w:marRight w:val="0"/>
      <w:marTop w:val="0"/>
      <w:marBottom w:val="0"/>
      <w:divBdr>
        <w:top w:val="none" w:sz="0" w:space="0" w:color="auto"/>
        <w:left w:val="none" w:sz="0" w:space="0" w:color="auto"/>
        <w:bottom w:val="none" w:sz="0" w:space="0" w:color="auto"/>
        <w:right w:val="none" w:sz="0" w:space="0" w:color="auto"/>
      </w:divBdr>
      <w:divsChild>
        <w:div w:id="2113547858">
          <w:marLeft w:val="0"/>
          <w:marRight w:val="0"/>
          <w:marTop w:val="0"/>
          <w:marBottom w:val="0"/>
          <w:divBdr>
            <w:top w:val="none" w:sz="0" w:space="0" w:color="auto"/>
            <w:left w:val="none" w:sz="0" w:space="0" w:color="auto"/>
            <w:bottom w:val="none" w:sz="0" w:space="0" w:color="auto"/>
            <w:right w:val="none" w:sz="0" w:space="0" w:color="auto"/>
          </w:divBdr>
        </w:div>
      </w:divsChild>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4027627">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819192">
      <w:bodyDiv w:val="1"/>
      <w:marLeft w:val="0"/>
      <w:marRight w:val="0"/>
      <w:marTop w:val="0"/>
      <w:marBottom w:val="0"/>
      <w:divBdr>
        <w:top w:val="none" w:sz="0" w:space="0" w:color="auto"/>
        <w:left w:val="none" w:sz="0" w:space="0" w:color="auto"/>
        <w:bottom w:val="none" w:sz="0" w:space="0" w:color="auto"/>
        <w:right w:val="none" w:sz="0" w:space="0" w:color="auto"/>
      </w:divBdr>
      <w:divsChild>
        <w:div w:id="1639217705">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6995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885532924">
      <w:bodyDiv w:val="1"/>
      <w:marLeft w:val="0"/>
      <w:marRight w:val="0"/>
      <w:marTop w:val="0"/>
      <w:marBottom w:val="0"/>
      <w:divBdr>
        <w:top w:val="none" w:sz="0" w:space="0" w:color="auto"/>
        <w:left w:val="none" w:sz="0" w:space="0" w:color="auto"/>
        <w:bottom w:val="none" w:sz="0" w:space="0" w:color="auto"/>
        <w:right w:val="none" w:sz="0" w:space="0" w:color="auto"/>
      </w:divBdr>
    </w:div>
    <w:div w:id="8876466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999126">
      <w:bodyDiv w:val="1"/>
      <w:marLeft w:val="0"/>
      <w:marRight w:val="0"/>
      <w:marTop w:val="0"/>
      <w:marBottom w:val="0"/>
      <w:divBdr>
        <w:top w:val="none" w:sz="0" w:space="0" w:color="auto"/>
        <w:left w:val="none" w:sz="0" w:space="0" w:color="auto"/>
        <w:bottom w:val="none" w:sz="0" w:space="0" w:color="auto"/>
        <w:right w:val="none" w:sz="0" w:space="0" w:color="auto"/>
      </w:divBdr>
      <w:divsChild>
        <w:div w:id="1622498482">
          <w:marLeft w:val="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455534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728850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06744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www.3gpp.org/specifications-groups/delegates-corner/writing-a-new-spe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3</cp:revision>
  <cp:lastPrinted>2001-04-23T09:30:00Z</cp:lastPrinted>
  <dcterms:created xsi:type="dcterms:W3CDTF">2023-11-03T02:46:00Z</dcterms:created>
  <dcterms:modified xsi:type="dcterms:W3CDTF">2023-11-03T02:49:00Z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(3)VnZYgfDkd5H1jra0dRR5ZsZ6DQES57WHN/I/yGgPswWJ7MiwcoUmUEeZ1xfd52FX4tPogX/r
bNIhKJWFUcuRGbWIhHz4BHQgOY1GkxCADLTldlekFmEnPpGEwU/jpTmv4Mec4IUF7/4DYxXL
Rz2k8G4RbPMgDGS8ZIK3Ls9be0OQA/2vZCWHu02oVZTYDya+nm8GxGubXAKw9fO+rbthG4UH
wpHLH1VRPHgftoNb2P</vt:lpwstr>
  </property>
  <property fmtid="{D5CDD505-2E9C-101B-9397-08002B2CF9AE}" pid="3" name="_2015_ms_pID_7253431">
    <vt:lpwstr>gVrgBcPa/fpgcZtzcKwWpp5vv9z3ERd6YI8slSwsfllzF6itzOlarl
/CyirIbzE0RY1H/B/dol7XQiDkT++0/rfCLZJLgkZMFQeLRFA0RerEPVAv/kULt37ER/X72+
3+X8jfl6S/JTZESqKLozGwe6bduiEKXhXkeLjdsjHgwjzY5fqXegtuuTZTDb+GIRRvxOOoxn
fxWprQOn5ZIwfjhhxVB6Q8UzjSPjYSRSjtrh</vt:lpwstr>
  </property>
  <property fmtid="{D5CDD505-2E9C-101B-9397-08002B2CF9AE}" pid="4" name="_2015_ms_pID_7253432">
    <vt:lpwstr>wQ==</vt:lpwstr>
  </property>
</Properties>
</file>